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1951" w:rsidRDefault="00695A46">
      <w:pPr>
        <w:spacing w:before="100" w:beforeAutospacing="1" w:after="0"/>
        <w:rPr>
          <w:rFonts w:ascii="Arial" w:hAnsi="Arial"/>
          <w:b/>
          <w:sz w:val="24"/>
          <w:lang w:val="en-US" w:eastAsia="zh-CN"/>
        </w:rPr>
      </w:pPr>
      <w:bookmarkStart w:id="0" w:name="_Toc193024528"/>
      <w:bookmarkEnd w:id="0"/>
      <w:r>
        <w:rPr>
          <w:rFonts w:ascii="Arial" w:hAnsi="Arial"/>
          <w:b/>
          <w:sz w:val="24"/>
          <w:lang w:val="en-US" w:eastAsia="zh-CN"/>
        </w:rPr>
        <w:t>3GPP TSG-RAN</w:t>
      </w:r>
      <w:r>
        <w:rPr>
          <w:rFonts w:ascii="Arial" w:hAnsi="Arial" w:hint="eastAsia"/>
          <w:b/>
          <w:sz w:val="24"/>
          <w:lang w:val="en-US" w:eastAsia="zh-CN"/>
        </w:rPr>
        <w:t>2</w:t>
      </w:r>
      <w:r>
        <w:rPr>
          <w:rFonts w:ascii="Arial" w:hAnsi="Arial"/>
          <w:b/>
          <w:sz w:val="24"/>
          <w:lang w:val="en-US" w:eastAsia="zh-CN"/>
        </w:rPr>
        <w:t xml:space="preserve"> Meeting #1</w:t>
      </w:r>
      <w:r>
        <w:rPr>
          <w:rFonts w:ascii="Arial" w:hAnsi="Arial" w:hint="eastAsia"/>
          <w:b/>
          <w:sz w:val="24"/>
          <w:lang w:val="en-US" w:eastAsia="zh-CN"/>
        </w:rPr>
        <w:t xml:space="preserve">21          </w:t>
      </w:r>
      <w:r>
        <w:rPr>
          <w:rFonts w:ascii="Arial" w:hAnsi="Arial"/>
          <w:b/>
          <w:sz w:val="24"/>
          <w:lang w:val="en-US" w:eastAsia="zh-CN"/>
        </w:rPr>
        <w:tab/>
      </w:r>
      <w:r>
        <w:rPr>
          <w:rFonts w:ascii="Arial" w:hAnsi="Arial"/>
          <w:b/>
          <w:sz w:val="24"/>
          <w:lang w:val="en-US" w:eastAsia="zh-CN"/>
        </w:rPr>
        <w:tab/>
      </w:r>
      <w:r>
        <w:rPr>
          <w:rFonts w:ascii="Arial" w:hAnsi="Arial" w:hint="eastAsia"/>
          <w:b/>
          <w:sz w:val="24"/>
          <w:lang w:val="en-US" w:eastAsia="zh-CN"/>
        </w:rPr>
        <w:t xml:space="preserve">   </w:t>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hint="eastAsia"/>
          <w:b/>
          <w:sz w:val="24"/>
          <w:lang w:val="en-US" w:eastAsia="zh-CN"/>
        </w:rPr>
        <w:t xml:space="preserve">         R2-230</w:t>
      </w:r>
      <w:r w:rsidR="006C0168">
        <w:rPr>
          <w:rFonts w:ascii="Arial" w:hAnsi="Arial"/>
          <w:b/>
          <w:sz w:val="24"/>
          <w:lang w:val="en-US" w:eastAsia="zh-CN"/>
        </w:rPr>
        <w:t>2088</w:t>
      </w:r>
    </w:p>
    <w:p w:rsidR="001B1951" w:rsidRDefault="00695A46">
      <w:pPr>
        <w:overflowPunct w:val="0"/>
        <w:adjustRightInd w:val="0"/>
        <w:spacing w:before="40" w:after="120" w:line="300" w:lineRule="auto"/>
        <w:textAlignment w:val="baseline"/>
        <w:outlineLvl w:val="0"/>
        <w:rPr>
          <w:rFonts w:ascii="Arial" w:eastAsia="宋体" w:hAnsi="Arial"/>
          <w:b/>
          <w:sz w:val="24"/>
          <w:lang w:val="en-US" w:eastAsia="zh-CN"/>
        </w:rPr>
      </w:pPr>
      <w:bookmarkStart w:id="1" w:name="OLE_LINK343"/>
      <w:bookmarkEnd w:id="1"/>
      <w:r>
        <w:rPr>
          <w:rFonts w:ascii="Arial" w:eastAsia="宋体" w:hAnsi="Arial" w:hint="eastAsia"/>
          <w:b/>
          <w:sz w:val="24"/>
          <w:lang w:val="en-US" w:eastAsia="zh-CN"/>
        </w:rPr>
        <w:t>Athens, Greece, 27</w:t>
      </w:r>
      <w:r>
        <w:rPr>
          <w:rFonts w:ascii="Arial" w:eastAsia="宋体" w:hAnsi="Arial" w:hint="eastAsia"/>
          <w:b/>
          <w:sz w:val="24"/>
          <w:vertAlign w:val="superscript"/>
          <w:lang w:val="en-US" w:eastAsia="zh-CN"/>
        </w:rPr>
        <w:t>th</w:t>
      </w:r>
      <w:r>
        <w:rPr>
          <w:rFonts w:ascii="Arial" w:eastAsia="宋体" w:hAnsi="Arial" w:hint="eastAsia"/>
          <w:b/>
          <w:sz w:val="24"/>
          <w:lang w:val="en-US" w:eastAsia="zh-CN"/>
        </w:rPr>
        <w:t xml:space="preserve"> February </w:t>
      </w:r>
      <w:r>
        <w:rPr>
          <w:rFonts w:ascii="Arial" w:eastAsia="宋体" w:hAnsi="Arial" w:hint="eastAsia"/>
          <w:b/>
          <w:sz w:val="24"/>
          <w:lang w:val="en-US" w:eastAsia="zh-CN"/>
        </w:rPr>
        <w:t>–</w:t>
      </w:r>
      <w:r>
        <w:rPr>
          <w:rFonts w:ascii="Arial" w:eastAsia="宋体" w:hAnsi="Arial" w:hint="eastAsia"/>
          <w:b/>
          <w:sz w:val="24"/>
          <w:lang w:val="en-US" w:eastAsia="zh-CN"/>
        </w:rPr>
        <w:t xml:space="preserve"> 03</w:t>
      </w:r>
      <w:r>
        <w:rPr>
          <w:rFonts w:ascii="Arial" w:eastAsia="宋体" w:hAnsi="Arial" w:hint="eastAsia"/>
          <w:b/>
          <w:sz w:val="24"/>
          <w:vertAlign w:val="superscript"/>
          <w:lang w:val="en-US" w:eastAsia="zh-CN"/>
        </w:rPr>
        <w:t>rd</w:t>
      </w:r>
      <w:r>
        <w:rPr>
          <w:rFonts w:ascii="Arial" w:eastAsia="宋体" w:hAnsi="Arial" w:hint="eastAsia"/>
          <w:b/>
          <w:sz w:val="24"/>
          <w:lang w:val="en-US" w:eastAsia="zh-CN"/>
        </w:rPr>
        <w:t xml:space="preserve"> March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1951">
        <w:tc>
          <w:tcPr>
            <w:tcW w:w="9641" w:type="dxa"/>
            <w:gridSpan w:val="9"/>
            <w:tcBorders>
              <w:top w:val="single" w:sz="4" w:space="0" w:color="auto"/>
              <w:left w:val="single" w:sz="4" w:space="0" w:color="auto"/>
              <w:right w:val="single" w:sz="4" w:space="0" w:color="auto"/>
            </w:tcBorders>
          </w:tcPr>
          <w:p w:rsidR="001B1951" w:rsidRDefault="00695A46">
            <w:pPr>
              <w:pStyle w:val="CRCoverPage"/>
              <w:spacing w:after="0"/>
              <w:jc w:val="right"/>
              <w:rPr>
                <w:i/>
              </w:rPr>
            </w:pPr>
            <w:r>
              <w:rPr>
                <w:i/>
                <w:sz w:val="14"/>
              </w:rPr>
              <w:t>CR-Form-v12.2</w:t>
            </w:r>
          </w:p>
        </w:tc>
      </w:tr>
      <w:tr w:rsidR="001B1951">
        <w:tc>
          <w:tcPr>
            <w:tcW w:w="9641" w:type="dxa"/>
            <w:gridSpan w:val="9"/>
            <w:tcBorders>
              <w:left w:val="single" w:sz="4" w:space="0" w:color="auto"/>
              <w:right w:val="single" w:sz="4" w:space="0" w:color="auto"/>
            </w:tcBorders>
          </w:tcPr>
          <w:p w:rsidR="001B1951" w:rsidRDefault="00695A46">
            <w:pPr>
              <w:pStyle w:val="CRCoverPage"/>
              <w:spacing w:after="0"/>
              <w:jc w:val="center"/>
            </w:pPr>
            <w:r>
              <w:rPr>
                <w:b/>
                <w:sz w:val="32"/>
              </w:rPr>
              <w:t>CHANGE REQUEST</w:t>
            </w:r>
          </w:p>
        </w:tc>
      </w:tr>
      <w:tr w:rsidR="001B1951">
        <w:tc>
          <w:tcPr>
            <w:tcW w:w="9641" w:type="dxa"/>
            <w:gridSpan w:val="9"/>
            <w:tcBorders>
              <w:left w:val="single" w:sz="4" w:space="0" w:color="auto"/>
              <w:right w:val="single" w:sz="4" w:space="0" w:color="auto"/>
            </w:tcBorders>
          </w:tcPr>
          <w:p w:rsidR="001B1951" w:rsidRDefault="001B1951">
            <w:pPr>
              <w:pStyle w:val="CRCoverPage"/>
              <w:spacing w:after="0"/>
              <w:rPr>
                <w:sz w:val="8"/>
                <w:szCs w:val="8"/>
              </w:rPr>
            </w:pPr>
          </w:p>
        </w:tc>
      </w:tr>
      <w:tr w:rsidR="001B1951">
        <w:tc>
          <w:tcPr>
            <w:tcW w:w="142" w:type="dxa"/>
            <w:tcBorders>
              <w:left w:val="single" w:sz="4" w:space="0" w:color="auto"/>
            </w:tcBorders>
          </w:tcPr>
          <w:p w:rsidR="001B1951" w:rsidRDefault="001B1951">
            <w:pPr>
              <w:pStyle w:val="CRCoverPage"/>
              <w:spacing w:after="0"/>
              <w:jc w:val="right"/>
            </w:pPr>
          </w:p>
        </w:tc>
        <w:tc>
          <w:tcPr>
            <w:tcW w:w="1559" w:type="dxa"/>
            <w:shd w:val="pct30" w:color="FFFF00" w:fill="auto"/>
          </w:tcPr>
          <w:p w:rsidR="001B1951" w:rsidRDefault="00695A46">
            <w:pPr>
              <w:pStyle w:val="CRCoverPage"/>
              <w:spacing w:after="0"/>
              <w:jc w:val="center"/>
              <w:rPr>
                <w:rFonts w:eastAsia="宋体"/>
                <w:b/>
                <w:sz w:val="28"/>
                <w:lang w:val="en-US" w:eastAsia="zh-CN"/>
              </w:rPr>
            </w:pPr>
            <w:fldSimple w:instr=" DOCPROPERTY  Spec#  \* MERGEFORMAT ">
              <w:r>
                <w:rPr>
                  <w:rFonts w:eastAsia="宋体" w:hint="eastAsia"/>
                  <w:b/>
                  <w:sz w:val="28"/>
                  <w:lang w:val="en-US" w:eastAsia="zh-CN"/>
                </w:rPr>
                <w:t>38.331</w:t>
              </w:r>
            </w:fldSimple>
          </w:p>
        </w:tc>
        <w:tc>
          <w:tcPr>
            <w:tcW w:w="709" w:type="dxa"/>
          </w:tcPr>
          <w:p w:rsidR="001B1951" w:rsidRDefault="00695A46">
            <w:pPr>
              <w:pStyle w:val="CRCoverPage"/>
              <w:spacing w:after="0"/>
              <w:jc w:val="center"/>
            </w:pPr>
            <w:r>
              <w:rPr>
                <w:b/>
                <w:sz w:val="28"/>
              </w:rPr>
              <w:t>CR</w:t>
            </w:r>
          </w:p>
        </w:tc>
        <w:tc>
          <w:tcPr>
            <w:tcW w:w="1276" w:type="dxa"/>
            <w:shd w:val="pct30" w:color="FFFF00" w:fill="auto"/>
          </w:tcPr>
          <w:p w:rsidR="001B1951" w:rsidRDefault="00695A46">
            <w:pPr>
              <w:pStyle w:val="CRCoverPage"/>
              <w:spacing w:after="0"/>
              <w:jc w:val="center"/>
              <w:rPr>
                <w:rFonts w:eastAsia="宋体"/>
                <w:lang w:val="en-US" w:eastAsia="zh-CN"/>
              </w:rPr>
            </w:pPr>
            <w:r>
              <w:rPr>
                <w:rFonts w:eastAsia="宋体" w:hint="eastAsia"/>
                <w:b/>
                <w:sz w:val="28"/>
                <w:lang w:val="en-US" w:eastAsia="zh-CN"/>
              </w:rPr>
              <w:t>39</w:t>
            </w:r>
            <w:r w:rsidR="006C0168">
              <w:rPr>
                <w:rFonts w:eastAsia="宋体"/>
                <w:b/>
                <w:sz w:val="28"/>
                <w:lang w:val="en-US" w:eastAsia="zh-CN"/>
              </w:rPr>
              <w:t>33</w:t>
            </w:r>
          </w:p>
        </w:tc>
        <w:tc>
          <w:tcPr>
            <w:tcW w:w="709" w:type="dxa"/>
          </w:tcPr>
          <w:p w:rsidR="001B1951" w:rsidRDefault="00695A46">
            <w:pPr>
              <w:pStyle w:val="CRCoverPage"/>
              <w:tabs>
                <w:tab w:val="right" w:pos="625"/>
              </w:tabs>
              <w:spacing w:after="0"/>
              <w:jc w:val="center"/>
            </w:pPr>
            <w:r>
              <w:rPr>
                <w:b/>
                <w:bCs/>
                <w:sz w:val="28"/>
              </w:rPr>
              <w:t>rev</w:t>
            </w:r>
          </w:p>
        </w:tc>
        <w:tc>
          <w:tcPr>
            <w:tcW w:w="992" w:type="dxa"/>
            <w:shd w:val="pct30" w:color="FFFF00" w:fill="auto"/>
          </w:tcPr>
          <w:p w:rsidR="001B1951" w:rsidRDefault="00695A46">
            <w:pPr>
              <w:pStyle w:val="CRCoverPage"/>
              <w:spacing w:after="0"/>
              <w:jc w:val="center"/>
              <w:rPr>
                <w:b/>
              </w:rPr>
            </w:pPr>
            <w:fldSimple w:instr=" DOCPROPERTY  Revision  \* MERGEFORMAT ">
              <w:r>
                <w:rPr>
                  <w:rFonts w:eastAsia="宋体" w:hint="eastAsia"/>
                  <w:b/>
                  <w:sz w:val="28"/>
                  <w:lang w:val="en-US" w:eastAsia="zh-CN"/>
                </w:rPr>
                <w:t>-</w:t>
              </w:r>
            </w:fldSimple>
          </w:p>
        </w:tc>
        <w:tc>
          <w:tcPr>
            <w:tcW w:w="2410" w:type="dxa"/>
          </w:tcPr>
          <w:p w:rsidR="001B1951" w:rsidRDefault="00695A46">
            <w:pPr>
              <w:pStyle w:val="CRCoverPage"/>
              <w:tabs>
                <w:tab w:val="right" w:pos="1825"/>
              </w:tabs>
              <w:spacing w:after="0"/>
              <w:jc w:val="center"/>
            </w:pPr>
            <w:r>
              <w:rPr>
                <w:b/>
                <w:sz w:val="28"/>
                <w:szCs w:val="28"/>
              </w:rPr>
              <w:t>Current version:</w:t>
            </w:r>
          </w:p>
        </w:tc>
        <w:tc>
          <w:tcPr>
            <w:tcW w:w="1701" w:type="dxa"/>
            <w:shd w:val="pct30" w:color="FFFF00" w:fill="auto"/>
          </w:tcPr>
          <w:p w:rsidR="001B1951" w:rsidRDefault="00695A46">
            <w:pPr>
              <w:pStyle w:val="CRCoverPage"/>
              <w:spacing w:after="0"/>
              <w:jc w:val="center"/>
              <w:rPr>
                <w:rFonts w:eastAsia="宋体"/>
                <w:sz w:val="28"/>
                <w:lang w:val="en-US" w:eastAsia="zh-CN"/>
              </w:rPr>
            </w:pPr>
            <w:fldSimple w:instr=" DOCPROPERTY  Version  \* MERGEFORMAT ">
              <w:r>
                <w:rPr>
                  <w:rFonts w:eastAsia="宋体" w:hint="eastAsia"/>
                  <w:b/>
                  <w:sz w:val="28"/>
                  <w:lang w:val="en-US" w:eastAsia="zh-CN"/>
                </w:rPr>
                <w:t>1</w:t>
              </w:r>
            </w:fldSimple>
            <w:r>
              <w:rPr>
                <w:rFonts w:eastAsia="宋体" w:hint="eastAsia"/>
                <w:b/>
                <w:sz w:val="28"/>
                <w:lang w:val="en-US" w:eastAsia="zh-CN"/>
              </w:rPr>
              <w:t>7.3.0</w:t>
            </w:r>
          </w:p>
        </w:tc>
        <w:tc>
          <w:tcPr>
            <w:tcW w:w="143" w:type="dxa"/>
            <w:tcBorders>
              <w:right w:val="single" w:sz="4" w:space="0" w:color="auto"/>
            </w:tcBorders>
          </w:tcPr>
          <w:p w:rsidR="001B1951" w:rsidRDefault="001B1951">
            <w:pPr>
              <w:pStyle w:val="CRCoverPage"/>
              <w:spacing w:after="0"/>
            </w:pPr>
          </w:p>
        </w:tc>
      </w:tr>
      <w:tr w:rsidR="001B1951">
        <w:tc>
          <w:tcPr>
            <w:tcW w:w="9641" w:type="dxa"/>
            <w:gridSpan w:val="9"/>
            <w:tcBorders>
              <w:left w:val="single" w:sz="4" w:space="0" w:color="auto"/>
              <w:right w:val="single" w:sz="4" w:space="0" w:color="auto"/>
            </w:tcBorders>
          </w:tcPr>
          <w:p w:rsidR="001B1951" w:rsidRDefault="001B1951">
            <w:pPr>
              <w:pStyle w:val="CRCoverPage"/>
              <w:spacing w:after="0"/>
            </w:pPr>
          </w:p>
        </w:tc>
      </w:tr>
      <w:tr w:rsidR="001B1951">
        <w:tc>
          <w:tcPr>
            <w:tcW w:w="9641" w:type="dxa"/>
            <w:gridSpan w:val="9"/>
            <w:tcBorders>
              <w:top w:val="single" w:sz="4" w:space="0" w:color="auto"/>
            </w:tcBorders>
          </w:tcPr>
          <w:p w:rsidR="001B1951" w:rsidRDefault="00695A46">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1B1951">
        <w:tc>
          <w:tcPr>
            <w:tcW w:w="9641" w:type="dxa"/>
            <w:gridSpan w:val="9"/>
          </w:tcPr>
          <w:p w:rsidR="001B1951" w:rsidRDefault="001B1951">
            <w:pPr>
              <w:pStyle w:val="CRCoverPage"/>
              <w:spacing w:after="0"/>
              <w:rPr>
                <w:sz w:val="8"/>
                <w:szCs w:val="8"/>
              </w:rPr>
            </w:pPr>
          </w:p>
        </w:tc>
      </w:tr>
    </w:tbl>
    <w:p w:rsidR="001B1951" w:rsidRDefault="001B19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1951">
        <w:tc>
          <w:tcPr>
            <w:tcW w:w="2835" w:type="dxa"/>
          </w:tcPr>
          <w:p w:rsidR="001B1951" w:rsidRDefault="00695A46">
            <w:pPr>
              <w:pStyle w:val="CRCoverPage"/>
              <w:tabs>
                <w:tab w:val="right" w:pos="2751"/>
              </w:tabs>
              <w:spacing w:after="0"/>
              <w:rPr>
                <w:b/>
                <w:i/>
              </w:rPr>
            </w:pPr>
            <w:r>
              <w:rPr>
                <w:b/>
                <w:i/>
              </w:rPr>
              <w:t>Proposed change affects:</w:t>
            </w:r>
          </w:p>
        </w:tc>
        <w:tc>
          <w:tcPr>
            <w:tcW w:w="1418" w:type="dxa"/>
          </w:tcPr>
          <w:p w:rsidR="001B1951" w:rsidRDefault="00695A4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B1951" w:rsidRDefault="001B1951">
            <w:pPr>
              <w:pStyle w:val="CRCoverPage"/>
              <w:spacing w:after="0"/>
              <w:jc w:val="center"/>
              <w:rPr>
                <w:b/>
                <w:caps/>
              </w:rPr>
            </w:pPr>
          </w:p>
        </w:tc>
        <w:tc>
          <w:tcPr>
            <w:tcW w:w="709" w:type="dxa"/>
            <w:tcBorders>
              <w:left w:val="single" w:sz="4" w:space="0" w:color="auto"/>
            </w:tcBorders>
          </w:tcPr>
          <w:p w:rsidR="001B1951" w:rsidRDefault="00695A4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B1951" w:rsidRDefault="00695A46">
            <w:pPr>
              <w:pStyle w:val="CRCoverPage"/>
              <w:spacing w:after="0"/>
              <w:jc w:val="center"/>
              <w:rPr>
                <w:b/>
                <w:caps/>
              </w:rPr>
            </w:pPr>
            <w:r>
              <w:rPr>
                <w:rFonts w:eastAsia="宋体" w:cs="Arial" w:hint="eastAsia"/>
                <w:b/>
                <w:bCs/>
                <w:caps/>
                <w:lang w:val="en-US" w:eastAsia="zh-CN"/>
              </w:rPr>
              <w:t>X</w:t>
            </w:r>
          </w:p>
        </w:tc>
        <w:tc>
          <w:tcPr>
            <w:tcW w:w="2126" w:type="dxa"/>
          </w:tcPr>
          <w:p w:rsidR="001B1951" w:rsidRDefault="00695A4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B1951" w:rsidRDefault="00695A46">
            <w:pPr>
              <w:pStyle w:val="CRCoverPage"/>
              <w:spacing w:after="0"/>
              <w:jc w:val="center"/>
              <w:rPr>
                <w:b/>
                <w:caps/>
              </w:rPr>
            </w:pPr>
            <w:r>
              <w:rPr>
                <w:rFonts w:hint="eastAsia"/>
                <w:b/>
                <w:caps/>
              </w:rPr>
              <w:t>X</w:t>
            </w:r>
          </w:p>
        </w:tc>
        <w:tc>
          <w:tcPr>
            <w:tcW w:w="1418" w:type="dxa"/>
            <w:tcBorders>
              <w:left w:val="nil"/>
            </w:tcBorders>
          </w:tcPr>
          <w:p w:rsidR="001B1951" w:rsidRDefault="00695A4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B1951" w:rsidRDefault="001B1951">
            <w:pPr>
              <w:pStyle w:val="CRCoverPage"/>
              <w:spacing w:after="0"/>
              <w:jc w:val="center"/>
              <w:rPr>
                <w:b/>
                <w:bCs/>
                <w:caps/>
              </w:rPr>
            </w:pPr>
          </w:p>
        </w:tc>
      </w:tr>
    </w:tbl>
    <w:p w:rsidR="001B1951" w:rsidRDefault="001B19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1951">
        <w:tc>
          <w:tcPr>
            <w:tcW w:w="9640" w:type="dxa"/>
            <w:gridSpan w:val="11"/>
          </w:tcPr>
          <w:p w:rsidR="001B1951" w:rsidRDefault="001B1951">
            <w:pPr>
              <w:pStyle w:val="CRCoverPage"/>
              <w:spacing w:after="0"/>
              <w:rPr>
                <w:sz w:val="8"/>
                <w:szCs w:val="8"/>
              </w:rPr>
            </w:pPr>
          </w:p>
        </w:tc>
      </w:tr>
      <w:tr w:rsidR="001B1951">
        <w:tc>
          <w:tcPr>
            <w:tcW w:w="1843" w:type="dxa"/>
            <w:tcBorders>
              <w:top w:val="single" w:sz="4" w:space="0" w:color="auto"/>
              <w:left w:val="single" w:sz="4" w:space="0" w:color="auto"/>
            </w:tcBorders>
          </w:tcPr>
          <w:p w:rsidR="001B1951" w:rsidRDefault="00695A4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B1951" w:rsidRDefault="006C0168">
            <w:pPr>
              <w:pStyle w:val="CRCoverPage"/>
              <w:spacing w:after="0"/>
              <w:ind w:left="100"/>
              <w:rPr>
                <w:rFonts w:eastAsia="宋体"/>
                <w:lang w:val="en-US" w:eastAsia="zh-CN"/>
              </w:rPr>
            </w:pPr>
            <w:r>
              <w:rPr>
                <w:rFonts w:hint="eastAsia"/>
                <w:sz w:val="24"/>
                <w:szCs w:val="24"/>
              </w:rPr>
              <w:t>Miscellaneous RRC corrections for MBS</w:t>
            </w:r>
          </w:p>
        </w:tc>
      </w:tr>
      <w:tr w:rsidR="001B1951">
        <w:tc>
          <w:tcPr>
            <w:tcW w:w="1843" w:type="dxa"/>
            <w:tcBorders>
              <w:left w:val="single" w:sz="4" w:space="0" w:color="auto"/>
            </w:tcBorders>
          </w:tcPr>
          <w:p w:rsidR="001B1951" w:rsidRDefault="001B1951">
            <w:pPr>
              <w:pStyle w:val="CRCoverPage"/>
              <w:spacing w:after="0"/>
              <w:rPr>
                <w:b/>
                <w:i/>
                <w:sz w:val="8"/>
                <w:szCs w:val="8"/>
              </w:rPr>
            </w:pPr>
          </w:p>
        </w:tc>
        <w:tc>
          <w:tcPr>
            <w:tcW w:w="7797" w:type="dxa"/>
            <w:gridSpan w:val="10"/>
            <w:tcBorders>
              <w:right w:val="single" w:sz="4" w:space="0" w:color="auto"/>
            </w:tcBorders>
          </w:tcPr>
          <w:p w:rsidR="001B1951" w:rsidRDefault="001B1951">
            <w:pPr>
              <w:pStyle w:val="CRCoverPage"/>
              <w:spacing w:after="0"/>
              <w:rPr>
                <w:sz w:val="8"/>
                <w:szCs w:val="8"/>
              </w:rPr>
            </w:pPr>
          </w:p>
        </w:tc>
      </w:tr>
      <w:tr w:rsidR="001B1951">
        <w:tc>
          <w:tcPr>
            <w:tcW w:w="1843" w:type="dxa"/>
            <w:tcBorders>
              <w:left w:val="single" w:sz="4" w:space="0" w:color="auto"/>
            </w:tcBorders>
          </w:tcPr>
          <w:p w:rsidR="001B1951" w:rsidRDefault="00695A4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B1951" w:rsidRDefault="006C0168">
            <w:pPr>
              <w:pStyle w:val="CRCoverPage"/>
              <w:spacing w:after="0"/>
              <w:ind w:left="100"/>
              <w:rPr>
                <w:rFonts w:eastAsia="宋体"/>
                <w:lang w:val="en-US" w:eastAsia="zh-CN"/>
              </w:rPr>
            </w:pPr>
            <w:r>
              <w:rPr>
                <w:rFonts w:hint="eastAsia"/>
                <w:sz w:val="24"/>
                <w:szCs w:val="24"/>
              </w:rPr>
              <w:t>Huawei, ZTE, Google Inc., Sharp, CATT, CBN, Sanechips, HiSilicon</w:t>
            </w:r>
          </w:p>
        </w:tc>
      </w:tr>
      <w:tr w:rsidR="001B1951">
        <w:tc>
          <w:tcPr>
            <w:tcW w:w="1843" w:type="dxa"/>
            <w:tcBorders>
              <w:left w:val="single" w:sz="4" w:space="0" w:color="auto"/>
            </w:tcBorders>
          </w:tcPr>
          <w:p w:rsidR="001B1951" w:rsidRDefault="00695A4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B1951" w:rsidRDefault="006C0168">
            <w:pPr>
              <w:pStyle w:val="CRCoverPage"/>
              <w:spacing w:after="0"/>
              <w:ind w:left="100"/>
              <w:rPr>
                <w:rFonts w:eastAsia="宋体"/>
                <w:lang w:val="en-US" w:eastAsia="zh-CN"/>
              </w:rPr>
            </w:pPr>
            <w:r>
              <w:rPr>
                <w:rFonts w:eastAsia="宋体" w:hint="eastAsia"/>
                <w:lang w:val="en-US" w:eastAsia="zh-CN"/>
              </w:rPr>
              <w:t>R</w:t>
            </w:r>
            <w:r w:rsidR="00695A46">
              <w:rPr>
                <w:rFonts w:eastAsia="宋体" w:hint="eastAsia"/>
                <w:lang w:val="en-US" w:eastAsia="zh-CN"/>
              </w:rPr>
              <w:t>2</w:t>
            </w:r>
          </w:p>
        </w:tc>
      </w:tr>
      <w:tr w:rsidR="001B1951">
        <w:tc>
          <w:tcPr>
            <w:tcW w:w="1843" w:type="dxa"/>
            <w:tcBorders>
              <w:left w:val="single" w:sz="4" w:space="0" w:color="auto"/>
            </w:tcBorders>
          </w:tcPr>
          <w:p w:rsidR="001B1951" w:rsidRDefault="001B1951">
            <w:pPr>
              <w:pStyle w:val="CRCoverPage"/>
              <w:spacing w:after="0"/>
              <w:rPr>
                <w:b/>
                <w:i/>
                <w:sz w:val="8"/>
                <w:szCs w:val="8"/>
              </w:rPr>
            </w:pPr>
          </w:p>
        </w:tc>
        <w:tc>
          <w:tcPr>
            <w:tcW w:w="7797" w:type="dxa"/>
            <w:gridSpan w:val="10"/>
            <w:tcBorders>
              <w:right w:val="single" w:sz="4" w:space="0" w:color="auto"/>
            </w:tcBorders>
          </w:tcPr>
          <w:p w:rsidR="001B1951" w:rsidRDefault="001B1951">
            <w:pPr>
              <w:pStyle w:val="CRCoverPage"/>
              <w:spacing w:after="0"/>
              <w:rPr>
                <w:sz w:val="8"/>
                <w:szCs w:val="8"/>
              </w:rPr>
            </w:pPr>
          </w:p>
        </w:tc>
      </w:tr>
      <w:tr w:rsidR="001B1951">
        <w:tc>
          <w:tcPr>
            <w:tcW w:w="1843" w:type="dxa"/>
            <w:tcBorders>
              <w:left w:val="single" w:sz="4" w:space="0" w:color="auto"/>
            </w:tcBorders>
          </w:tcPr>
          <w:p w:rsidR="001B1951" w:rsidRDefault="00695A46">
            <w:pPr>
              <w:pStyle w:val="CRCoverPage"/>
              <w:tabs>
                <w:tab w:val="right" w:pos="1759"/>
              </w:tabs>
              <w:spacing w:after="0"/>
              <w:rPr>
                <w:b/>
                <w:i/>
              </w:rPr>
            </w:pPr>
            <w:r>
              <w:rPr>
                <w:b/>
                <w:i/>
              </w:rPr>
              <w:t>Work item code:</w:t>
            </w:r>
          </w:p>
        </w:tc>
        <w:tc>
          <w:tcPr>
            <w:tcW w:w="3686" w:type="dxa"/>
            <w:gridSpan w:val="5"/>
            <w:shd w:val="pct30" w:color="FFFF00" w:fill="auto"/>
          </w:tcPr>
          <w:p w:rsidR="001B1951" w:rsidRDefault="00695A46">
            <w:pPr>
              <w:pStyle w:val="CRCoverPage"/>
              <w:spacing w:after="0"/>
              <w:ind w:left="100"/>
              <w:rPr>
                <w:rFonts w:eastAsia="宋体"/>
                <w:lang w:val="en-US" w:eastAsia="zh-CN"/>
              </w:rPr>
            </w:pPr>
            <w:r>
              <w:rPr>
                <w:rFonts w:eastAsia="宋体" w:hint="eastAsia"/>
                <w:lang w:val="en-US" w:eastAsia="zh-CN"/>
              </w:rPr>
              <w:t>NR_MBS-Core</w:t>
            </w:r>
          </w:p>
        </w:tc>
        <w:tc>
          <w:tcPr>
            <w:tcW w:w="567" w:type="dxa"/>
            <w:tcBorders>
              <w:left w:val="nil"/>
            </w:tcBorders>
          </w:tcPr>
          <w:p w:rsidR="001B1951" w:rsidRDefault="001B1951">
            <w:pPr>
              <w:pStyle w:val="CRCoverPage"/>
              <w:spacing w:after="0"/>
              <w:ind w:right="100"/>
            </w:pPr>
          </w:p>
        </w:tc>
        <w:tc>
          <w:tcPr>
            <w:tcW w:w="1417" w:type="dxa"/>
            <w:gridSpan w:val="3"/>
            <w:tcBorders>
              <w:left w:val="nil"/>
            </w:tcBorders>
          </w:tcPr>
          <w:p w:rsidR="001B1951" w:rsidRDefault="00695A46">
            <w:pPr>
              <w:pStyle w:val="CRCoverPage"/>
              <w:spacing w:after="0"/>
              <w:jc w:val="right"/>
            </w:pPr>
            <w:r>
              <w:rPr>
                <w:b/>
                <w:i/>
              </w:rPr>
              <w:t>Date:</w:t>
            </w:r>
          </w:p>
        </w:tc>
        <w:tc>
          <w:tcPr>
            <w:tcW w:w="2127" w:type="dxa"/>
            <w:tcBorders>
              <w:right w:val="single" w:sz="4" w:space="0" w:color="auto"/>
            </w:tcBorders>
            <w:shd w:val="pct30" w:color="FFFF00" w:fill="auto"/>
          </w:tcPr>
          <w:p w:rsidR="001B1951" w:rsidRDefault="006C0168">
            <w:pPr>
              <w:pStyle w:val="CRCoverPage"/>
              <w:spacing w:after="0"/>
              <w:ind w:left="100"/>
              <w:rPr>
                <w:rFonts w:eastAsia="宋体"/>
                <w:lang w:val="en-US" w:eastAsia="zh-CN"/>
              </w:rPr>
            </w:pPr>
            <w:r>
              <w:rPr>
                <w:rFonts w:eastAsia="宋体" w:hint="eastAsia"/>
                <w:lang w:val="en-US" w:eastAsia="zh-CN"/>
              </w:rPr>
              <w:t>2023-0</w:t>
            </w:r>
            <w:r>
              <w:rPr>
                <w:rFonts w:eastAsia="宋体"/>
                <w:lang w:val="en-US" w:eastAsia="zh-CN"/>
              </w:rPr>
              <w:t>3</w:t>
            </w:r>
            <w:r w:rsidR="00695A46">
              <w:rPr>
                <w:rFonts w:eastAsia="宋体" w:hint="eastAsia"/>
                <w:lang w:val="en-US" w:eastAsia="zh-CN"/>
              </w:rPr>
              <w:t>-</w:t>
            </w:r>
            <w:r>
              <w:rPr>
                <w:rFonts w:eastAsia="宋体"/>
                <w:lang w:val="en-US" w:eastAsia="zh-CN"/>
              </w:rPr>
              <w:t>02</w:t>
            </w:r>
          </w:p>
        </w:tc>
      </w:tr>
      <w:tr w:rsidR="001B1951">
        <w:tc>
          <w:tcPr>
            <w:tcW w:w="1843" w:type="dxa"/>
            <w:tcBorders>
              <w:left w:val="single" w:sz="4" w:space="0" w:color="auto"/>
            </w:tcBorders>
          </w:tcPr>
          <w:p w:rsidR="001B1951" w:rsidRDefault="001B1951">
            <w:pPr>
              <w:pStyle w:val="CRCoverPage"/>
              <w:spacing w:after="0"/>
              <w:rPr>
                <w:b/>
                <w:i/>
                <w:sz w:val="8"/>
                <w:szCs w:val="8"/>
              </w:rPr>
            </w:pPr>
          </w:p>
        </w:tc>
        <w:tc>
          <w:tcPr>
            <w:tcW w:w="1986" w:type="dxa"/>
            <w:gridSpan w:val="4"/>
          </w:tcPr>
          <w:p w:rsidR="001B1951" w:rsidRDefault="001B1951">
            <w:pPr>
              <w:pStyle w:val="CRCoverPage"/>
              <w:spacing w:after="0"/>
              <w:rPr>
                <w:sz w:val="8"/>
                <w:szCs w:val="8"/>
              </w:rPr>
            </w:pPr>
          </w:p>
        </w:tc>
        <w:tc>
          <w:tcPr>
            <w:tcW w:w="2267" w:type="dxa"/>
            <w:gridSpan w:val="2"/>
          </w:tcPr>
          <w:p w:rsidR="001B1951" w:rsidRDefault="001B1951">
            <w:pPr>
              <w:pStyle w:val="CRCoverPage"/>
              <w:spacing w:after="0"/>
              <w:rPr>
                <w:sz w:val="8"/>
                <w:szCs w:val="8"/>
              </w:rPr>
            </w:pPr>
          </w:p>
        </w:tc>
        <w:tc>
          <w:tcPr>
            <w:tcW w:w="1417" w:type="dxa"/>
            <w:gridSpan w:val="3"/>
          </w:tcPr>
          <w:p w:rsidR="001B1951" w:rsidRDefault="001B1951">
            <w:pPr>
              <w:pStyle w:val="CRCoverPage"/>
              <w:spacing w:after="0"/>
              <w:rPr>
                <w:sz w:val="8"/>
                <w:szCs w:val="8"/>
              </w:rPr>
            </w:pPr>
          </w:p>
        </w:tc>
        <w:tc>
          <w:tcPr>
            <w:tcW w:w="2127" w:type="dxa"/>
            <w:tcBorders>
              <w:right w:val="single" w:sz="4" w:space="0" w:color="auto"/>
            </w:tcBorders>
          </w:tcPr>
          <w:p w:rsidR="001B1951" w:rsidRDefault="001B1951">
            <w:pPr>
              <w:pStyle w:val="CRCoverPage"/>
              <w:spacing w:after="0"/>
              <w:rPr>
                <w:sz w:val="8"/>
                <w:szCs w:val="8"/>
              </w:rPr>
            </w:pPr>
          </w:p>
        </w:tc>
      </w:tr>
      <w:tr w:rsidR="001B1951">
        <w:trPr>
          <w:cantSplit/>
        </w:trPr>
        <w:tc>
          <w:tcPr>
            <w:tcW w:w="1843" w:type="dxa"/>
            <w:tcBorders>
              <w:left w:val="single" w:sz="4" w:space="0" w:color="auto"/>
            </w:tcBorders>
          </w:tcPr>
          <w:p w:rsidR="001B1951" w:rsidRDefault="00695A46">
            <w:pPr>
              <w:pStyle w:val="CRCoverPage"/>
              <w:tabs>
                <w:tab w:val="right" w:pos="1759"/>
              </w:tabs>
              <w:spacing w:after="0"/>
              <w:rPr>
                <w:b/>
                <w:i/>
              </w:rPr>
            </w:pPr>
            <w:r>
              <w:rPr>
                <w:b/>
                <w:i/>
              </w:rPr>
              <w:t>Category:</w:t>
            </w:r>
          </w:p>
        </w:tc>
        <w:tc>
          <w:tcPr>
            <w:tcW w:w="851" w:type="dxa"/>
            <w:shd w:val="pct30" w:color="FFFF00" w:fill="auto"/>
          </w:tcPr>
          <w:p w:rsidR="001B1951" w:rsidRDefault="00695A46">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rsidR="001B1951" w:rsidRDefault="001B1951">
            <w:pPr>
              <w:pStyle w:val="CRCoverPage"/>
              <w:spacing w:after="0"/>
            </w:pPr>
          </w:p>
        </w:tc>
        <w:tc>
          <w:tcPr>
            <w:tcW w:w="1417" w:type="dxa"/>
            <w:gridSpan w:val="3"/>
            <w:tcBorders>
              <w:left w:val="nil"/>
            </w:tcBorders>
          </w:tcPr>
          <w:p w:rsidR="001B1951" w:rsidRDefault="00695A46">
            <w:pPr>
              <w:pStyle w:val="CRCoverPage"/>
              <w:spacing w:after="0"/>
              <w:jc w:val="right"/>
              <w:rPr>
                <w:b/>
                <w:i/>
              </w:rPr>
            </w:pPr>
            <w:r>
              <w:rPr>
                <w:b/>
                <w:i/>
              </w:rPr>
              <w:t>Release:</w:t>
            </w:r>
          </w:p>
        </w:tc>
        <w:tc>
          <w:tcPr>
            <w:tcW w:w="2127" w:type="dxa"/>
            <w:tcBorders>
              <w:right w:val="single" w:sz="4" w:space="0" w:color="auto"/>
            </w:tcBorders>
            <w:shd w:val="pct30" w:color="FFFF00" w:fill="auto"/>
          </w:tcPr>
          <w:p w:rsidR="001B1951" w:rsidRDefault="00695A46">
            <w:pPr>
              <w:pStyle w:val="CRCoverPage"/>
              <w:spacing w:after="0"/>
              <w:ind w:left="100"/>
              <w:rPr>
                <w:rFonts w:eastAsia="宋体"/>
                <w:lang w:val="en-US" w:eastAsia="zh-CN"/>
              </w:rPr>
            </w:pPr>
            <w:r>
              <w:rPr>
                <w:rFonts w:eastAsia="宋体" w:hint="eastAsia"/>
                <w:lang w:val="en-US" w:eastAsia="zh-CN"/>
              </w:rPr>
              <w:t>Rel-17</w:t>
            </w:r>
          </w:p>
        </w:tc>
      </w:tr>
      <w:tr w:rsidR="001B1951">
        <w:tc>
          <w:tcPr>
            <w:tcW w:w="1843" w:type="dxa"/>
            <w:tcBorders>
              <w:left w:val="single" w:sz="4" w:space="0" w:color="auto"/>
              <w:bottom w:val="single" w:sz="4" w:space="0" w:color="auto"/>
            </w:tcBorders>
          </w:tcPr>
          <w:p w:rsidR="001B1951" w:rsidRDefault="001B1951">
            <w:pPr>
              <w:pStyle w:val="CRCoverPage"/>
              <w:spacing w:after="0"/>
              <w:rPr>
                <w:b/>
                <w:i/>
              </w:rPr>
            </w:pPr>
          </w:p>
        </w:tc>
        <w:tc>
          <w:tcPr>
            <w:tcW w:w="4677" w:type="dxa"/>
            <w:gridSpan w:val="8"/>
            <w:tcBorders>
              <w:bottom w:val="single" w:sz="4" w:space="0" w:color="auto"/>
            </w:tcBorders>
          </w:tcPr>
          <w:p w:rsidR="001B1951" w:rsidRDefault="00695A4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B1951" w:rsidRDefault="00695A46">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1B1951" w:rsidRDefault="00695A4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B1951">
        <w:tc>
          <w:tcPr>
            <w:tcW w:w="1843" w:type="dxa"/>
          </w:tcPr>
          <w:p w:rsidR="001B1951" w:rsidRDefault="001B1951">
            <w:pPr>
              <w:pStyle w:val="CRCoverPage"/>
              <w:spacing w:after="0"/>
              <w:rPr>
                <w:b/>
                <w:i/>
                <w:sz w:val="8"/>
                <w:szCs w:val="8"/>
              </w:rPr>
            </w:pPr>
          </w:p>
        </w:tc>
        <w:tc>
          <w:tcPr>
            <w:tcW w:w="7797" w:type="dxa"/>
            <w:gridSpan w:val="10"/>
          </w:tcPr>
          <w:p w:rsidR="001B1951" w:rsidRDefault="001B1951">
            <w:pPr>
              <w:pStyle w:val="CRCoverPage"/>
              <w:spacing w:after="0"/>
              <w:rPr>
                <w:sz w:val="8"/>
                <w:szCs w:val="8"/>
              </w:rPr>
            </w:pPr>
          </w:p>
        </w:tc>
      </w:tr>
      <w:tr w:rsidR="001B1951">
        <w:tc>
          <w:tcPr>
            <w:tcW w:w="2694" w:type="dxa"/>
            <w:gridSpan w:val="2"/>
            <w:tcBorders>
              <w:top w:val="single" w:sz="4" w:space="0" w:color="auto"/>
              <w:left w:val="single" w:sz="4" w:space="0" w:color="auto"/>
            </w:tcBorders>
          </w:tcPr>
          <w:p w:rsidR="001B1951" w:rsidRDefault="00695A4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94C16" w:rsidRDefault="00394C16" w:rsidP="00394C16">
            <w:pPr>
              <w:pStyle w:val="CRCoverPage"/>
              <w:spacing w:after="0"/>
              <w:ind w:left="100"/>
              <w:rPr>
                <w:rFonts w:eastAsia="宋体"/>
                <w:lang w:val="en-US" w:eastAsia="zh-CN"/>
              </w:rPr>
            </w:pPr>
            <w:r w:rsidRPr="00394C16">
              <w:rPr>
                <w:rFonts w:eastAsia="Malgun Gothic" w:cs="Arial"/>
                <w:lang w:val="en-US" w:eastAsia="ko-KR"/>
              </w:rPr>
              <w:t>1.</w:t>
            </w:r>
            <w:r>
              <w:rPr>
                <w:rFonts w:eastAsia="Malgun Gothic" w:cs="Arial"/>
                <w:lang w:val="en-US" w:eastAsia="ko-KR"/>
              </w:rPr>
              <w:t xml:space="preserve"> </w:t>
            </w:r>
            <w:r>
              <w:rPr>
                <w:rFonts w:eastAsia="Malgun Gothic" w:cs="Arial"/>
                <w:lang w:val="en-US" w:eastAsia="ko-KR"/>
              </w:rPr>
              <w:t xml:space="preserve">MBS broadcast is received by the UE regardless of the RRC state switching, and therefore, the data delivery of broadcast MRBs should be retained. In present RRC spec, </w:t>
            </w:r>
            <w:r>
              <w:rPr>
                <w:rFonts w:cs="Arial"/>
              </w:rPr>
              <w:t xml:space="preserve">upon receiving an RRCRelease message used to suspend an RRC connection, UE re-establishes RLC entities for all RBs that are not suspended if </w:t>
            </w:r>
            <w:r>
              <w:rPr>
                <w:i/>
                <w:iCs/>
              </w:rPr>
              <w:t xml:space="preserve">sdt-Config </w:t>
            </w:r>
            <w:r>
              <w:t>i</w:t>
            </w:r>
            <w:r>
              <w:rPr>
                <w:rFonts w:cs="Arial"/>
              </w:rPr>
              <w:t>s configured. However, this should exclude broadcast MRBs.</w:t>
            </w:r>
          </w:p>
          <w:p w:rsidR="00394C16" w:rsidRDefault="00394C16">
            <w:pPr>
              <w:pStyle w:val="CRCoverPage"/>
              <w:spacing w:after="0"/>
              <w:ind w:left="100"/>
              <w:rPr>
                <w:rFonts w:eastAsia="宋体"/>
                <w:lang w:eastAsia="zh-CN"/>
              </w:rPr>
            </w:pPr>
          </w:p>
          <w:p w:rsidR="006C0168" w:rsidRPr="006C0168" w:rsidRDefault="00394C16">
            <w:pPr>
              <w:pStyle w:val="CRCoverPage"/>
              <w:spacing w:after="0"/>
              <w:ind w:left="100"/>
              <w:rPr>
                <w:rFonts w:eastAsia="宋体"/>
                <w:lang w:eastAsia="zh-CN"/>
              </w:rPr>
            </w:pPr>
            <w:r>
              <w:rPr>
                <w:rFonts w:eastAsia="宋体"/>
                <w:lang w:eastAsia="zh-CN"/>
              </w:rPr>
              <w:t xml:space="preserve">2. </w:t>
            </w:r>
            <w:r w:rsidR="006C0168" w:rsidRPr="006C0168">
              <w:rPr>
                <w:rFonts w:eastAsia="宋体"/>
                <w:lang w:eastAsia="zh-CN"/>
              </w:rPr>
              <w:t>SIB20 not only contains the information required to acquire the MCCH configuration for MBS broadcast, but also contains the CFR configuration for MTCH reception. The current description for SIB20 in 6.3.1 only captures the former but the latter is missed.</w:t>
            </w:r>
          </w:p>
          <w:p w:rsidR="006C0168" w:rsidRDefault="006C0168" w:rsidP="00394C16">
            <w:pPr>
              <w:pStyle w:val="CRCoverPage"/>
              <w:spacing w:after="0"/>
              <w:rPr>
                <w:rFonts w:eastAsia="宋体" w:hint="eastAsia"/>
                <w:lang w:val="en-US" w:eastAsia="zh-CN"/>
              </w:rPr>
            </w:pPr>
          </w:p>
          <w:p w:rsidR="001B1951" w:rsidRDefault="00394C16">
            <w:pPr>
              <w:pStyle w:val="CRCoverPage"/>
              <w:spacing w:after="0"/>
              <w:ind w:left="100"/>
              <w:rPr>
                <w:rFonts w:eastAsia="宋体"/>
                <w:lang w:val="en-US" w:eastAsia="zh-CN"/>
              </w:rPr>
            </w:pPr>
            <w:r>
              <w:rPr>
                <w:rFonts w:eastAsia="宋体"/>
                <w:lang w:val="en-US" w:eastAsia="zh-CN"/>
              </w:rPr>
              <w:t>3</w:t>
            </w:r>
            <w:r w:rsidR="00695A46">
              <w:rPr>
                <w:rFonts w:eastAsia="宋体" w:hint="eastAsia"/>
                <w:lang w:val="en-US" w:eastAsia="zh-CN"/>
              </w:rPr>
              <w:t xml:space="preserve">. In section 6.3.1 the field description of </w:t>
            </w:r>
            <w:r w:rsidR="00695A46">
              <w:rPr>
                <w:rFonts w:eastAsia="宋体" w:hint="eastAsia"/>
                <w:i/>
                <w:iCs/>
                <w:lang w:val="en-US" w:eastAsia="zh-CN"/>
              </w:rPr>
              <w:t xml:space="preserve">SIB20, </w:t>
            </w:r>
            <w:r w:rsidR="00695A46">
              <w:rPr>
                <w:rFonts w:eastAsia="宋体" w:hint="eastAsia"/>
                <w:lang w:val="en-US" w:eastAsia="zh-CN"/>
              </w:rPr>
              <w:t xml:space="preserve">6.3.2 description of </w:t>
            </w:r>
            <w:r w:rsidR="00695A46">
              <w:rPr>
                <w:rFonts w:eastAsia="宋体" w:hint="eastAsia"/>
                <w:i/>
                <w:iCs/>
                <w:lang w:val="en-US" w:eastAsia="zh-CN"/>
              </w:rPr>
              <w:t>ControlResourceSet</w:t>
            </w:r>
            <w:r w:rsidR="00695A46">
              <w:rPr>
                <w:rFonts w:eastAsia="宋体" w:hint="eastAsia"/>
                <w:lang w:val="en-US" w:eastAsia="zh-CN"/>
              </w:rPr>
              <w:t xml:space="preserve">, and 6.3.6 field description of </w:t>
            </w:r>
            <w:r w:rsidR="00695A46">
              <w:rPr>
                <w:rFonts w:eastAsia="宋体" w:hint="eastAsia"/>
                <w:i/>
                <w:iCs/>
                <w:lang w:val="en-US" w:eastAsia="zh-CN"/>
              </w:rPr>
              <w:t>CFR-ConfigMCCH-MTCH</w:t>
            </w:r>
            <w:r w:rsidR="00695A46">
              <w:rPr>
                <w:rFonts w:eastAsia="宋体" w:hint="eastAsia"/>
                <w:lang w:val="en-US" w:eastAsia="zh-CN"/>
              </w:rPr>
              <w:t xml:space="preserve">, CORESET0 shall be CORESET#0, to be precise and consistent with the others in TS 38.331. </w:t>
            </w:r>
          </w:p>
          <w:p w:rsidR="001B1951" w:rsidRDefault="001B1951">
            <w:pPr>
              <w:pStyle w:val="CRCoverPage"/>
              <w:spacing w:after="0"/>
              <w:ind w:left="100"/>
              <w:rPr>
                <w:rFonts w:eastAsia="宋体"/>
                <w:lang w:val="en-US" w:eastAsia="zh-CN"/>
              </w:rPr>
            </w:pPr>
          </w:p>
          <w:p w:rsidR="001F6DC1" w:rsidRDefault="008850B3">
            <w:pPr>
              <w:pStyle w:val="CRCoverPage"/>
              <w:spacing w:after="0"/>
              <w:ind w:left="100"/>
              <w:rPr>
                <w:rFonts w:eastAsia="宋体"/>
                <w:lang w:val="en-US" w:eastAsia="zh-CN"/>
              </w:rPr>
            </w:pPr>
            <w:r>
              <w:rPr>
                <w:noProof/>
              </w:rPr>
              <w:t xml:space="preserve">4. </w:t>
            </w:r>
            <w:r w:rsidR="001F6DC1">
              <w:rPr>
                <w:noProof/>
              </w:rPr>
              <w:t>As described in 38.300, a multicast MRB can be configured with a RLC AM entity or a UL RLC UM entity for PTP transmission.</w:t>
            </w:r>
            <w:r w:rsidR="001F6DC1">
              <w:rPr>
                <w:noProof/>
              </w:rPr>
              <w:t xml:space="preserve"> </w:t>
            </w:r>
            <w:r w:rsidR="001F6DC1" w:rsidRPr="001F6DC1">
              <w:rPr>
                <w:noProof/>
              </w:rPr>
              <w:t xml:space="preserve">However, </w:t>
            </w:r>
            <w:r>
              <w:rPr>
                <w:noProof/>
              </w:rPr>
              <w:t xml:space="preserve">the condition of </w:t>
            </w:r>
            <w:r>
              <w:rPr>
                <w:i/>
                <w:lang w:eastAsia="sv-SE"/>
              </w:rPr>
              <w:t>UL</w:t>
            </w:r>
            <w:r w:rsidRPr="001F6DC1">
              <w:rPr>
                <w:noProof/>
              </w:rPr>
              <w:t xml:space="preserve"> </w:t>
            </w:r>
            <w:r>
              <w:rPr>
                <w:noProof/>
              </w:rPr>
              <w:t xml:space="preserve">for </w:t>
            </w:r>
            <w:r w:rsidRPr="008850B3">
              <w:rPr>
                <w:i/>
              </w:rPr>
              <w:t>ul-SpecificParameters</w:t>
            </w:r>
            <w:r w:rsidRPr="001F6DC1">
              <w:rPr>
                <w:noProof/>
              </w:rPr>
              <w:t xml:space="preserve"> </w:t>
            </w:r>
            <w:r>
              <w:rPr>
                <w:noProof/>
              </w:rPr>
              <w:t xml:space="preserve">in </w:t>
            </w:r>
            <w:r>
              <w:rPr>
                <w:i/>
              </w:rPr>
              <w:t>LogicalChannelConfig</w:t>
            </w:r>
            <w:r>
              <w:rPr>
                <w:i/>
              </w:rPr>
              <w:t>,</w:t>
            </w:r>
            <w:r w:rsidRPr="001F6DC1">
              <w:rPr>
                <w:noProof/>
              </w:rPr>
              <w:t xml:space="preserve"> </w:t>
            </w:r>
            <w:r>
              <w:rPr>
                <w:noProof/>
              </w:rPr>
              <w:t>does</w:t>
            </w:r>
            <w:r w:rsidR="001F6DC1" w:rsidRPr="001F6DC1">
              <w:rPr>
                <w:noProof/>
              </w:rPr>
              <w:t xml:space="preserve"> not allowed</w:t>
            </w:r>
            <w:r>
              <w:rPr>
                <w:noProof/>
              </w:rPr>
              <w:t xml:space="preserve"> the NW</w:t>
            </w:r>
            <w:r w:rsidR="001F6DC1" w:rsidRPr="001F6DC1">
              <w:rPr>
                <w:noProof/>
              </w:rPr>
              <w:t xml:space="preserve"> to configure UL configurations for a MRB.</w:t>
            </w:r>
          </w:p>
          <w:p w:rsidR="001F6DC1" w:rsidRDefault="001F6DC1">
            <w:pPr>
              <w:pStyle w:val="CRCoverPage"/>
              <w:spacing w:after="0"/>
              <w:ind w:left="100"/>
              <w:rPr>
                <w:rFonts w:eastAsia="宋体"/>
                <w:lang w:val="en-US" w:eastAsia="zh-CN"/>
              </w:rPr>
            </w:pPr>
          </w:p>
          <w:p w:rsidR="008850B3" w:rsidRDefault="008850B3" w:rsidP="008850B3">
            <w:pPr>
              <w:pStyle w:val="CRCoverPage"/>
              <w:spacing w:after="0"/>
              <w:ind w:left="100"/>
              <w:rPr>
                <w:rFonts w:eastAsia="宋体"/>
                <w:lang w:val="en-US" w:eastAsia="zh-CN"/>
              </w:rPr>
            </w:pPr>
            <w:r>
              <w:rPr>
                <w:rFonts w:eastAsia="宋体"/>
                <w:lang w:val="en-US" w:eastAsia="zh-CN"/>
              </w:rPr>
              <w:t>5</w:t>
            </w:r>
            <w:r>
              <w:rPr>
                <w:rFonts w:eastAsia="宋体" w:hint="eastAsia"/>
                <w:lang w:val="en-US" w:eastAsia="zh-CN"/>
              </w:rPr>
              <w:t xml:space="preserve">. In section 6.3.2 there is a typo, and in the field description of </w:t>
            </w:r>
            <w:r>
              <w:rPr>
                <w:rFonts w:eastAsia="宋体" w:hint="eastAsia"/>
                <w:i/>
                <w:iCs/>
                <w:lang w:val="en-US" w:eastAsia="zh-CN"/>
              </w:rPr>
              <w:t>type1-Codebook-Generation-Mode</w:t>
            </w:r>
            <w:r>
              <w:rPr>
                <w:rFonts w:eastAsia="宋体" w:hint="eastAsia"/>
                <w:lang w:val="en-US" w:eastAsia="zh-CN"/>
              </w:rPr>
              <w:t xml:space="preserve"> the default value shall be defined according to RAN1 provided RRC parameter (R1-2202759).</w:t>
            </w:r>
          </w:p>
          <w:p w:rsidR="008850B3" w:rsidRDefault="008850B3" w:rsidP="008850B3">
            <w:pPr>
              <w:pStyle w:val="CRCoverPage"/>
              <w:spacing w:after="0"/>
              <w:ind w:left="100"/>
              <w:rPr>
                <w:rFonts w:eastAsia="宋体"/>
                <w:lang w:val="en-US" w:eastAsia="zh-CN"/>
              </w:rPr>
            </w:pPr>
            <w:r>
              <w:rPr>
                <w:rFonts w:eastAsia="宋体" w:hint="eastAsia"/>
                <w:lang w:val="en-US" w:eastAsia="zh-CN"/>
              </w:rPr>
              <w:t>- Firstly there is a typo that missed the hyphen. It should be</w:t>
            </w:r>
            <w:r>
              <w:rPr>
                <w:rFonts w:eastAsia="宋体" w:hint="eastAsia"/>
                <w:i/>
                <w:iCs/>
                <w:lang w:val="en-US" w:eastAsia="zh-CN"/>
              </w:rPr>
              <w:t xml:space="preserve"> type1-Codebook-Generation-Mode-r17</w:t>
            </w:r>
            <w:r>
              <w:rPr>
                <w:rFonts w:eastAsia="宋体" w:hint="eastAsia"/>
                <w:lang w:val="en-US" w:eastAsia="zh-CN"/>
              </w:rPr>
              <w:t xml:space="preserve"> instead of </w:t>
            </w:r>
            <w:r>
              <w:rPr>
                <w:rFonts w:eastAsia="宋体" w:hint="eastAsia"/>
                <w:i/>
                <w:iCs/>
                <w:lang w:val="en-US" w:eastAsia="zh-CN"/>
              </w:rPr>
              <w:t>type1-Codebook-GenerationMode-r17</w:t>
            </w:r>
            <w:r>
              <w:rPr>
                <w:rFonts w:eastAsia="宋体" w:hint="eastAsia"/>
                <w:lang w:val="en-US" w:eastAsia="zh-CN"/>
              </w:rPr>
              <w:t xml:space="preserve">. </w:t>
            </w:r>
          </w:p>
          <w:p w:rsidR="008850B3" w:rsidRDefault="008850B3" w:rsidP="008850B3">
            <w:pPr>
              <w:pStyle w:val="CRCoverPage"/>
              <w:spacing w:after="0"/>
              <w:ind w:left="100"/>
              <w:rPr>
                <w:rFonts w:eastAsia="宋体"/>
                <w:lang w:val="en-US" w:eastAsia="zh-CN"/>
              </w:rPr>
            </w:pPr>
            <w:r>
              <w:rPr>
                <w:rFonts w:eastAsia="宋体" w:hint="eastAsia"/>
                <w:lang w:val="en-US" w:eastAsia="zh-CN"/>
              </w:rPr>
              <w:t>- Secondly, the default mode shall be mode 2 as indicated by RAN1.</w:t>
            </w:r>
          </w:p>
          <w:p w:rsidR="008850B3" w:rsidRPr="008850B3" w:rsidRDefault="008850B3">
            <w:pPr>
              <w:pStyle w:val="CRCoverPage"/>
              <w:spacing w:after="0"/>
              <w:ind w:left="100"/>
              <w:rPr>
                <w:rFonts w:eastAsia="宋体"/>
                <w:lang w:val="en-US" w:eastAsia="zh-CN"/>
              </w:rPr>
            </w:pPr>
          </w:p>
          <w:p w:rsidR="008850B3" w:rsidRDefault="008850B3">
            <w:pPr>
              <w:pStyle w:val="CRCoverPage"/>
              <w:spacing w:after="0"/>
              <w:ind w:left="100"/>
              <w:rPr>
                <w:rFonts w:eastAsia="宋体" w:hint="eastAsia"/>
                <w:lang w:val="en-US" w:eastAsia="zh-CN"/>
              </w:rPr>
            </w:pPr>
          </w:p>
          <w:p w:rsidR="001B1951" w:rsidRDefault="008850B3" w:rsidP="00324388">
            <w:pPr>
              <w:pStyle w:val="CRCoverPage"/>
              <w:spacing w:after="0"/>
              <w:ind w:left="100"/>
              <w:rPr>
                <w:rFonts w:eastAsia="宋体"/>
                <w:lang w:val="en-US" w:eastAsia="zh-CN"/>
              </w:rPr>
            </w:pPr>
            <w:r>
              <w:rPr>
                <w:rFonts w:eastAsia="宋体"/>
                <w:lang w:val="en-US" w:eastAsia="zh-CN"/>
              </w:rPr>
              <w:t>6</w:t>
            </w:r>
            <w:r w:rsidR="00695A46">
              <w:rPr>
                <w:rFonts w:eastAsia="宋体" w:hint="eastAsia"/>
                <w:lang w:val="en-US" w:eastAsia="zh-CN"/>
              </w:rPr>
              <w:t xml:space="preserve">. In section 6.3.2 the field description of </w:t>
            </w:r>
            <w:r w:rsidR="00695A46">
              <w:rPr>
                <w:rFonts w:eastAsia="宋体" w:hint="eastAsia"/>
                <w:i/>
                <w:iCs/>
                <w:lang w:val="en-US" w:eastAsia="zh-CN"/>
              </w:rPr>
              <w:t>moreThanOneNackOnlyMode</w:t>
            </w:r>
            <w:r w:rsidR="00695A46">
              <w:rPr>
                <w:rFonts w:eastAsia="宋体" w:hint="eastAsia"/>
                <w:lang w:val="en-US" w:eastAsia="zh-CN"/>
              </w:rPr>
              <w:t xml:space="preserve">, the understanding shall be updated with latest RAN1 CR R1-2212805. According to which, </w:t>
            </w:r>
            <w:r w:rsidR="00695A46">
              <w:rPr>
                <w:rFonts w:eastAsia="宋体" w:hint="eastAsia"/>
                <w:i/>
                <w:iCs/>
                <w:lang w:val="en-US" w:eastAsia="zh-CN"/>
              </w:rPr>
              <w:t xml:space="preserve">moreThanOneNackOnlyMode </w:t>
            </w:r>
            <w:r w:rsidR="00695A46">
              <w:rPr>
                <w:rFonts w:eastAsia="宋体" w:hint="eastAsia"/>
                <w:lang w:val="en-US" w:eastAsia="zh-CN"/>
              </w:rPr>
              <w:t>is also applied to one NACK-only feedback (i.e., 1 bit NACK-only) based on the agreement achieved in last RAN1 m</w:t>
            </w:r>
            <w:r>
              <w:rPr>
                <w:rFonts w:eastAsia="宋体" w:hint="eastAsia"/>
                <w:lang w:val="en-US" w:eastAsia="zh-CN"/>
              </w:rPr>
              <w:t xml:space="preserve">eeting. Therefore, 'supporting </w:t>
            </w:r>
            <w:r w:rsidR="00695A46">
              <w:rPr>
                <w:rFonts w:eastAsia="宋体" w:hint="eastAsia"/>
                <w:lang w:val="en-US" w:eastAsia="zh-CN"/>
              </w:rPr>
              <w:t>more than one' can be removed. In addition, the description</w:t>
            </w:r>
            <w:r>
              <w:rPr>
                <w:rFonts w:eastAsia="宋体"/>
                <w:lang w:val="en-US" w:eastAsia="zh-CN"/>
              </w:rPr>
              <w:t xml:space="preserve"> contain</w:t>
            </w:r>
            <w:r w:rsidR="00695A46">
              <w:rPr>
                <w:rFonts w:eastAsia="宋体" w:hint="eastAsia"/>
                <w:lang w:val="en-US" w:eastAsia="zh-CN"/>
              </w:rPr>
              <w:t xml:space="preserve">s </w:t>
            </w:r>
            <w:r>
              <w:rPr>
                <w:rFonts w:eastAsia="宋体"/>
                <w:lang w:val="en-US" w:eastAsia="zh-CN"/>
              </w:rPr>
              <w:t xml:space="preserve">a lot </w:t>
            </w:r>
            <w:r w:rsidR="00324388">
              <w:rPr>
                <w:rFonts w:eastAsia="宋体"/>
                <w:lang w:val="en-US" w:eastAsia="zh-CN"/>
              </w:rPr>
              <w:t>of RAN1 details that needs to be updated each time RAN1 updates their specs</w:t>
            </w:r>
            <w:r w:rsidR="00695A46">
              <w:rPr>
                <w:rFonts w:eastAsia="宋体" w:hint="eastAsia"/>
                <w:lang w:val="en-US" w:eastAsia="zh-CN"/>
              </w:rPr>
              <w:t>.</w:t>
            </w:r>
            <w:r w:rsidR="00324388">
              <w:rPr>
                <w:rFonts w:eastAsia="宋体"/>
                <w:lang w:val="en-US" w:eastAsia="zh-CN"/>
              </w:rPr>
              <w:t xml:space="preserve"> To avoid this, the details should be removed and reference to RAN1 specs should be added.</w:t>
            </w:r>
          </w:p>
          <w:p w:rsidR="001B1951" w:rsidRDefault="001B1951" w:rsidP="008850B3">
            <w:pPr>
              <w:pStyle w:val="CRCoverPage"/>
              <w:spacing w:after="0"/>
              <w:rPr>
                <w:rFonts w:eastAsia="宋体" w:hint="eastAsia"/>
                <w:lang w:val="en-US" w:eastAsia="zh-CN"/>
              </w:rPr>
            </w:pPr>
          </w:p>
          <w:p w:rsidR="001B1951" w:rsidRDefault="008850B3">
            <w:pPr>
              <w:pStyle w:val="CRCoverPage"/>
              <w:spacing w:after="0"/>
              <w:ind w:left="100"/>
              <w:rPr>
                <w:rFonts w:eastAsia="宋体"/>
                <w:lang w:val="en-US" w:eastAsia="zh-CN"/>
              </w:rPr>
            </w:pPr>
            <w:r>
              <w:rPr>
                <w:rFonts w:eastAsia="宋体"/>
                <w:lang w:val="en-US" w:eastAsia="zh-CN"/>
              </w:rPr>
              <w:t>7</w:t>
            </w:r>
            <w:r w:rsidR="00695A46">
              <w:rPr>
                <w:rFonts w:eastAsia="宋体" w:hint="eastAsia"/>
                <w:lang w:val="en-US" w:eastAsia="zh-CN"/>
              </w:rPr>
              <w:t xml:space="preserve">. In section 6.3.6 the field description of </w:t>
            </w:r>
            <w:r w:rsidR="00695A46">
              <w:rPr>
                <w:rFonts w:eastAsia="宋体" w:hint="eastAsia"/>
                <w:i/>
                <w:iCs/>
                <w:lang w:val="en-US" w:eastAsia="zh-CN"/>
              </w:rPr>
              <w:t>commonControlResourceSetExt</w:t>
            </w:r>
            <w:r w:rsidR="00695A46">
              <w:rPr>
                <w:rFonts w:eastAsia="宋体" w:hint="eastAsia"/>
                <w:lang w:val="en-US" w:eastAsia="zh-CN"/>
              </w:rPr>
              <w:t xml:space="preserve">, the intention is to limit the configuration of which to be contained in the CFR of broadcast. The current wording says it is contained in the bandwidth of </w:t>
            </w:r>
            <w:r w:rsidR="00695A46">
              <w:rPr>
                <w:rFonts w:eastAsia="宋体" w:hint="eastAsia"/>
                <w:i/>
                <w:iCs/>
                <w:lang w:val="en-US" w:eastAsia="zh-CN"/>
              </w:rPr>
              <w:t xml:space="preserve">locationAndBandwidthBroadcast </w:t>
            </w:r>
            <w:r w:rsidR="00695A46">
              <w:rPr>
                <w:rFonts w:eastAsia="宋体" w:hint="eastAsia"/>
                <w:lang w:val="en-US" w:eastAsia="zh-CN"/>
              </w:rPr>
              <w:t xml:space="preserve">which might be absent. If </w:t>
            </w:r>
            <w:r w:rsidR="00695A46">
              <w:rPr>
                <w:rFonts w:eastAsia="宋体" w:hint="eastAsia"/>
                <w:i/>
                <w:iCs/>
                <w:lang w:val="en-US" w:eastAsia="zh-CN"/>
              </w:rPr>
              <w:t xml:space="preserve">locationAndBandwidthBroadcast </w:t>
            </w:r>
            <w:r w:rsidR="00695A46">
              <w:rPr>
                <w:rFonts w:eastAsia="宋体" w:hint="eastAsia"/>
                <w:lang w:val="en-US" w:eastAsia="zh-CN"/>
              </w:rPr>
              <w:t xml:space="preserve">is absent, the CFR for broadcast has the same location and size as CORESET#0. In such case, </w:t>
            </w:r>
            <w:r w:rsidR="00695A46">
              <w:rPr>
                <w:rFonts w:eastAsia="宋体" w:hint="eastAsia"/>
                <w:i/>
                <w:iCs/>
                <w:lang w:val="en-US" w:eastAsia="zh-CN"/>
              </w:rPr>
              <w:t xml:space="preserve">commonControlResourceSetExt </w:t>
            </w:r>
            <w:r w:rsidR="00695A46">
              <w:rPr>
                <w:rFonts w:eastAsia="宋体" w:hint="eastAsia"/>
                <w:lang w:val="en-US" w:eastAsia="zh-CN"/>
              </w:rPr>
              <w:t>shall be configured inside CORESET#0. To  make it more general, it is suggested to say: "</w:t>
            </w:r>
            <w:r w:rsidR="00695A46">
              <w:rPr>
                <w:rFonts w:eastAsia="宋体" w:hint="eastAsia"/>
                <w:i/>
                <w:iCs/>
                <w:lang w:val="en-US" w:eastAsia="zh-CN"/>
              </w:rPr>
              <w:t xml:space="preserve">commonControlResourceSetExt </w:t>
            </w:r>
            <w:r w:rsidR="00695A46">
              <w:rPr>
                <w:rFonts w:eastAsia="宋体" w:hint="eastAsia"/>
                <w:lang w:val="en-US" w:eastAsia="zh-CN"/>
              </w:rPr>
              <w:t xml:space="preserve">is contained in the bandwidth of CFR for broadcast." to include all possible </w:t>
            </w:r>
            <w:r w:rsidR="00695A46">
              <w:rPr>
                <w:rFonts w:eastAsia="宋体" w:hint="eastAsia"/>
                <w:i/>
                <w:iCs/>
                <w:lang w:val="en-US" w:eastAsia="zh-CN"/>
              </w:rPr>
              <w:t xml:space="preserve">locationAndBandwidthBroadcast  </w:t>
            </w:r>
            <w:r w:rsidR="00695A46">
              <w:rPr>
                <w:rFonts w:eastAsia="宋体" w:hint="eastAsia"/>
                <w:lang w:val="en-US" w:eastAsia="zh-CN"/>
              </w:rPr>
              <w:t>configuration.</w:t>
            </w:r>
          </w:p>
          <w:p w:rsidR="001B1951" w:rsidRDefault="001B1951" w:rsidP="008850B3">
            <w:pPr>
              <w:pStyle w:val="CRCoverPage"/>
              <w:spacing w:after="0"/>
              <w:rPr>
                <w:rFonts w:eastAsia="宋体"/>
                <w:lang w:val="en-US" w:eastAsia="zh-CN"/>
              </w:rPr>
            </w:pPr>
          </w:p>
          <w:p w:rsidR="001B1951" w:rsidRDefault="004618D6">
            <w:pPr>
              <w:pStyle w:val="CRCoverPage"/>
              <w:spacing w:after="0"/>
              <w:ind w:left="100"/>
              <w:rPr>
                <w:rFonts w:eastAsia="宋体"/>
                <w:lang w:val="en-US" w:eastAsia="zh-CN"/>
              </w:rPr>
            </w:pPr>
            <w:r>
              <w:rPr>
                <w:rFonts w:eastAsia="宋体"/>
                <w:lang w:val="en-US" w:eastAsia="zh-CN"/>
              </w:rPr>
              <w:t>8</w:t>
            </w:r>
            <w:r w:rsidR="00695A46">
              <w:rPr>
                <w:rFonts w:eastAsia="宋体" w:hint="eastAsia"/>
                <w:lang w:val="en-US" w:eastAsia="zh-CN"/>
              </w:rPr>
              <w:t xml:space="preserve">. In section 6.3.6, for </w:t>
            </w:r>
            <w:r w:rsidR="00695A46">
              <w:rPr>
                <w:rFonts w:eastAsia="宋体" w:hint="eastAsia"/>
                <w:i/>
                <w:iCs/>
                <w:lang w:val="en-US" w:eastAsia="zh-CN"/>
              </w:rPr>
              <w:t>MBS-NeighbourCellList</w:t>
            </w:r>
            <w:r w:rsidR="00695A46">
              <w:rPr>
                <w:rFonts w:eastAsia="宋体" w:hint="eastAsia"/>
                <w:lang w:val="en-US" w:eastAsia="zh-CN"/>
              </w:rPr>
              <w:t xml:space="preserve">, the IE description is not correct, </w:t>
            </w:r>
            <w:r w:rsidR="00324388">
              <w:rPr>
                <w:rFonts w:eastAsia="宋体"/>
                <w:lang w:val="en-US" w:eastAsia="zh-CN"/>
              </w:rPr>
              <w:t xml:space="preserve">even if one neighbor cell is included, the ongoing MBS session in serving cell may still not be provided by the </w:t>
            </w:r>
            <w:r w:rsidR="00324388">
              <w:rPr>
                <w:rFonts w:eastAsia="宋体"/>
                <w:lang w:val="en-US" w:eastAsia="zh-CN"/>
              </w:rPr>
              <w:t xml:space="preserve">neighbor </w:t>
            </w:r>
            <w:r w:rsidR="00324388">
              <w:rPr>
                <w:rFonts w:eastAsia="宋体"/>
                <w:lang w:val="en-US" w:eastAsia="zh-CN"/>
              </w:rPr>
              <w:t>cell. It further depends on</w:t>
            </w:r>
            <w:r w:rsidR="00695A46">
              <w:rPr>
                <w:rFonts w:eastAsia="宋体" w:hint="eastAsia"/>
                <w:lang w:val="en-US" w:eastAsia="zh-CN"/>
              </w:rPr>
              <w:t xml:space="preserve"> the </w:t>
            </w:r>
            <w:r w:rsidR="00695A46">
              <w:rPr>
                <w:rFonts w:eastAsia="宋体" w:hint="eastAsia"/>
                <w:i/>
                <w:iCs/>
                <w:lang w:val="en-US" w:eastAsia="zh-CN"/>
              </w:rPr>
              <w:t>mtch-neighbourCell</w:t>
            </w:r>
            <w:r w:rsidR="00695A46">
              <w:rPr>
                <w:rFonts w:eastAsia="宋体" w:hint="eastAsia"/>
                <w:lang w:val="en-US" w:eastAsia="zh-CN"/>
              </w:rPr>
              <w:t>.</w:t>
            </w:r>
          </w:p>
          <w:p w:rsidR="001B1951" w:rsidRDefault="001B1951">
            <w:pPr>
              <w:pStyle w:val="CRCoverPage"/>
              <w:spacing w:after="0"/>
              <w:ind w:left="100"/>
              <w:rPr>
                <w:rFonts w:eastAsia="宋体"/>
                <w:lang w:val="en-US" w:eastAsia="zh-CN"/>
              </w:rPr>
            </w:pPr>
          </w:p>
          <w:p w:rsidR="001B1951" w:rsidRDefault="008B0425">
            <w:pPr>
              <w:pStyle w:val="CRCoverPage"/>
              <w:spacing w:after="0"/>
              <w:ind w:left="100"/>
              <w:rPr>
                <w:rFonts w:eastAsia="宋体"/>
                <w:lang w:val="en-US" w:eastAsia="zh-CN"/>
              </w:rPr>
            </w:pPr>
            <w:r>
              <w:rPr>
                <w:rFonts w:eastAsia="宋体"/>
                <w:lang w:val="en-US" w:eastAsia="zh-CN"/>
              </w:rPr>
              <w:t>9</w:t>
            </w:r>
            <w:r w:rsidR="00695A46">
              <w:rPr>
                <w:rFonts w:eastAsia="宋体" w:hint="eastAsia"/>
                <w:lang w:val="en-US" w:eastAsia="zh-CN"/>
              </w:rPr>
              <w:t xml:space="preserve">. Other typo errors, e.g., in section 6.3.6 in field description for </w:t>
            </w:r>
            <w:r w:rsidR="00695A46">
              <w:rPr>
                <w:rFonts w:eastAsia="宋体" w:hint="eastAsia"/>
                <w:i/>
                <w:iCs/>
                <w:lang w:val="en-US" w:eastAsia="zh-CN"/>
              </w:rPr>
              <w:t>CFR-ConfigMCCH-MTCH.</w:t>
            </w:r>
          </w:p>
          <w:p w:rsidR="001B1951" w:rsidRDefault="001B1951">
            <w:pPr>
              <w:pStyle w:val="CRCoverPage"/>
              <w:spacing w:after="0"/>
              <w:rPr>
                <w:rFonts w:eastAsia="宋体"/>
                <w:lang w:val="en-US" w:eastAsia="zh-CN"/>
              </w:rPr>
            </w:pPr>
          </w:p>
        </w:tc>
      </w:tr>
      <w:tr w:rsidR="001B1951">
        <w:tc>
          <w:tcPr>
            <w:tcW w:w="2694" w:type="dxa"/>
            <w:gridSpan w:val="2"/>
            <w:tcBorders>
              <w:left w:val="single" w:sz="4" w:space="0" w:color="auto"/>
            </w:tcBorders>
          </w:tcPr>
          <w:p w:rsidR="001B1951" w:rsidRDefault="001B1951">
            <w:pPr>
              <w:pStyle w:val="CRCoverPage"/>
              <w:spacing w:after="0"/>
              <w:rPr>
                <w:b/>
                <w:i/>
                <w:sz w:val="8"/>
                <w:szCs w:val="8"/>
              </w:rPr>
            </w:pPr>
          </w:p>
        </w:tc>
        <w:tc>
          <w:tcPr>
            <w:tcW w:w="6946" w:type="dxa"/>
            <w:gridSpan w:val="9"/>
            <w:tcBorders>
              <w:right w:val="single" w:sz="4" w:space="0" w:color="auto"/>
            </w:tcBorders>
          </w:tcPr>
          <w:p w:rsidR="001B1951" w:rsidRDefault="001B1951">
            <w:pPr>
              <w:pStyle w:val="CRCoverPage"/>
              <w:spacing w:after="0"/>
              <w:rPr>
                <w:sz w:val="8"/>
                <w:szCs w:val="8"/>
              </w:rPr>
            </w:pPr>
          </w:p>
        </w:tc>
      </w:tr>
      <w:tr w:rsidR="001B1951">
        <w:tc>
          <w:tcPr>
            <w:tcW w:w="2694" w:type="dxa"/>
            <w:gridSpan w:val="2"/>
            <w:tcBorders>
              <w:left w:val="single" w:sz="4" w:space="0" w:color="auto"/>
            </w:tcBorders>
          </w:tcPr>
          <w:p w:rsidR="001B1951" w:rsidRDefault="00695A4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C0168" w:rsidRDefault="006C0168">
            <w:pPr>
              <w:pStyle w:val="CRCoverPage"/>
              <w:spacing w:after="0"/>
              <w:ind w:left="100"/>
              <w:rPr>
                <w:rFonts w:eastAsia="宋体"/>
                <w:lang w:val="en-US" w:eastAsia="zh-CN"/>
              </w:rPr>
            </w:pPr>
          </w:p>
          <w:p w:rsidR="006C0168" w:rsidRPr="00324388" w:rsidRDefault="00324388" w:rsidP="00324388">
            <w:pPr>
              <w:pStyle w:val="CRCoverPage"/>
              <w:spacing w:after="0"/>
              <w:ind w:left="100"/>
              <w:rPr>
                <w:rFonts w:eastAsia="宋体"/>
                <w:lang w:val="en-US" w:eastAsia="zh-CN"/>
              </w:rPr>
            </w:pPr>
            <w:r w:rsidRPr="00324388">
              <w:rPr>
                <w:rFonts w:eastAsia="宋体"/>
                <w:lang w:val="en-US" w:eastAsia="zh-CN"/>
              </w:rPr>
              <w:t xml:space="preserve">1. </w:t>
            </w:r>
            <w:r w:rsidR="006C0168" w:rsidRPr="00324388">
              <w:rPr>
                <w:rFonts w:eastAsia="宋体"/>
                <w:lang w:val="en-US" w:eastAsia="zh-CN"/>
              </w:rPr>
              <w:t xml:space="preserve">In 5.3.3.8, make exception for broadcast MRB when re-establish RLC entities of the RBs that are not suspended. </w:t>
            </w:r>
          </w:p>
          <w:p w:rsidR="006C0168" w:rsidRDefault="00324388" w:rsidP="00324388">
            <w:pPr>
              <w:pStyle w:val="CRCoverPage"/>
              <w:spacing w:after="0"/>
              <w:ind w:left="100"/>
              <w:rPr>
                <w:rFonts w:eastAsia="宋体" w:hint="eastAsia"/>
                <w:lang w:val="en-US" w:eastAsia="zh-CN"/>
              </w:rPr>
            </w:pPr>
            <w:r w:rsidRPr="00324388">
              <w:rPr>
                <w:rFonts w:eastAsia="宋体"/>
                <w:lang w:val="en-US" w:eastAsia="zh-CN"/>
              </w:rPr>
              <w:t>2.</w:t>
            </w:r>
            <w:r>
              <w:rPr>
                <w:rFonts w:eastAsia="宋体"/>
                <w:lang w:val="en-US" w:eastAsia="zh-CN"/>
              </w:rPr>
              <w:t xml:space="preserve"> </w:t>
            </w:r>
            <w:r w:rsidRPr="00324388">
              <w:rPr>
                <w:rFonts w:eastAsia="宋体"/>
                <w:lang w:val="en-US" w:eastAsia="zh-CN"/>
              </w:rPr>
              <w:t>In 6.3.1, add the description that SIB20 contains the configuration information for MTCH reception of MBS broadcast.</w:t>
            </w:r>
          </w:p>
          <w:p w:rsidR="001B1951" w:rsidRDefault="00324388" w:rsidP="00324388">
            <w:pPr>
              <w:pStyle w:val="CRCoverPage"/>
              <w:spacing w:after="0"/>
              <w:ind w:left="100"/>
              <w:rPr>
                <w:rFonts w:eastAsia="宋体" w:hint="eastAsia"/>
                <w:lang w:val="en-US" w:eastAsia="zh-CN"/>
              </w:rPr>
            </w:pPr>
            <w:r>
              <w:rPr>
                <w:rFonts w:eastAsia="宋体"/>
                <w:lang w:val="en-US" w:eastAsia="zh-CN"/>
              </w:rPr>
              <w:t>3</w:t>
            </w:r>
            <w:r w:rsidR="00695A46">
              <w:rPr>
                <w:rFonts w:eastAsia="宋体" w:hint="eastAsia"/>
                <w:lang w:val="en-US" w:eastAsia="zh-CN"/>
              </w:rPr>
              <w:t xml:space="preserve">. Change "CORESET0" to "CORESET#0", in section 6.3.1 the field description of </w:t>
            </w:r>
            <w:r w:rsidR="00695A46">
              <w:rPr>
                <w:rFonts w:eastAsia="宋体" w:hint="eastAsia"/>
                <w:i/>
                <w:iCs/>
                <w:lang w:val="en-US" w:eastAsia="zh-CN"/>
              </w:rPr>
              <w:t>SIB20</w:t>
            </w:r>
            <w:r w:rsidR="00695A46">
              <w:rPr>
                <w:rFonts w:eastAsia="宋体" w:hint="eastAsia"/>
                <w:lang w:val="en-US" w:eastAsia="zh-CN"/>
              </w:rPr>
              <w:t xml:space="preserve">, 6.3.2 description of </w:t>
            </w:r>
            <w:r w:rsidR="00695A46">
              <w:rPr>
                <w:rFonts w:eastAsia="宋体" w:hint="eastAsia"/>
                <w:i/>
                <w:iCs/>
                <w:lang w:val="en-US" w:eastAsia="zh-CN"/>
              </w:rPr>
              <w:t>ControlResourceSet</w:t>
            </w:r>
            <w:r w:rsidR="00695A46">
              <w:rPr>
                <w:rFonts w:eastAsia="宋体" w:hint="eastAsia"/>
                <w:lang w:val="en-US" w:eastAsia="zh-CN"/>
              </w:rPr>
              <w:t xml:space="preserve">, and 6.3.6 field description of </w:t>
            </w:r>
            <w:r w:rsidR="00695A46">
              <w:rPr>
                <w:rFonts w:eastAsia="宋体" w:hint="eastAsia"/>
                <w:i/>
                <w:iCs/>
                <w:lang w:val="en-US" w:eastAsia="zh-CN"/>
              </w:rPr>
              <w:t>CFR-ConfigMCCH-MTCH</w:t>
            </w:r>
            <w:r w:rsidR="00695A46">
              <w:rPr>
                <w:rFonts w:eastAsia="宋体" w:hint="eastAsia"/>
                <w:lang w:val="en-US" w:eastAsia="zh-CN"/>
              </w:rPr>
              <w:t>.</w:t>
            </w:r>
          </w:p>
          <w:p w:rsidR="001F6DC1" w:rsidRPr="00324388" w:rsidRDefault="00324388" w:rsidP="00324388">
            <w:pPr>
              <w:pStyle w:val="CRCoverPage"/>
              <w:spacing w:after="0"/>
              <w:ind w:left="100"/>
              <w:rPr>
                <w:rFonts w:eastAsia="宋体" w:hint="eastAsia"/>
                <w:lang w:val="en-US" w:eastAsia="zh-CN"/>
              </w:rPr>
            </w:pPr>
            <w:r>
              <w:rPr>
                <w:noProof/>
              </w:rPr>
              <w:t xml:space="preserve">4. </w:t>
            </w:r>
            <w:r w:rsidR="001F6DC1">
              <w:rPr>
                <w:noProof/>
              </w:rPr>
              <w:t xml:space="preserve">It is specified that UL configurations in the logical channel configuration </w:t>
            </w:r>
            <w:r>
              <w:rPr>
                <w:noProof/>
              </w:rPr>
              <w:t>should</w:t>
            </w:r>
            <w:r w:rsidR="001F6DC1">
              <w:rPr>
                <w:noProof/>
              </w:rPr>
              <w:t xml:space="preserve"> be configured for a multicast MRB.</w:t>
            </w:r>
          </w:p>
          <w:p w:rsidR="001B1951" w:rsidRDefault="00324388" w:rsidP="00324388">
            <w:pPr>
              <w:pStyle w:val="CRCoverPage"/>
              <w:spacing w:after="0"/>
              <w:ind w:left="100"/>
              <w:rPr>
                <w:rFonts w:eastAsia="宋体" w:hint="eastAsia"/>
                <w:lang w:val="en-US" w:eastAsia="zh-CN"/>
              </w:rPr>
            </w:pPr>
            <w:r>
              <w:rPr>
                <w:rFonts w:eastAsia="宋体"/>
                <w:lang w:val="en-US" w:eastAsia="zh-CN"/>
              </w:rPr>
              <w:t>5</w:t>
            </w:r>
            <w:r w:rsidR="00695A46">
              <w:rPr>
                <w:rFonts w:eastAsia="宋体"/>
                <w:lang w:val="en-US" w:eastAsia="zh-CN"/>
              </w:rPr>
              <w:t xml:space="preserve">. </w:t>
            </w:r>
            <w:r>
              <w:rPr>
                <w:rFonts w:eastAsia="宋体"/>
                <w:lang w:val="en-US" w:eastAsia="zh-CN"/>
              </w:rPr>
              <w:t>R</w:t>
            </w:r>
            <w:r w:rsidR="00695A46">
              <w:rPr>
                <w:rFonts w:eastAsia="宋体" w:hint="eastAsia"/>
                <w:lang w:val="en-US" w:eastAsia="zh-CN"/>
              </w:rPr>
              <w:t>emove "</w:t>
            </w:r>
            <w:r w:rsidR="00695A46">
              <w:rPr>
                <w:rFonts w:eastAsia="宋体"/>
                <w:lang w:val="en-US" w:eastAsia="zh-CN"/>
              </w:rPr>
              <w:t>supporting more than one</w:t>
            </w:r>
            <w:r w:rsidR="00695A46">
              <w:rPr>
                <w:rFonts w:eastAsia="宋体" w:hint="eastAsia"/>
                <w:lang w:val="en-US" w:eastAsia="zh-CN"/>
              </w:rPr>
              <w:t>"</w:t>
            </w:r>
            <w:r>
              <w:rPr>
                <w:rFonts w:eastAsia="宋体"/>
                <w:lang w:val="en-US" w:eastAsia="zh-CN"/>
              </w:rPr>
              <w:t xml:space="preserve"> and “same”. Remove RAN1 details and add </w:t>
            </w:r>
            <w:r>
              <w:rPr>
                <w:rFonts w:eastAsia="宋体"/>
                <w:lang w:val="en-US" w:eastAsia="zh-CN"/>
              </w:rPr>
              <w:t>reference to RAN1 specs</w:t>
            </w:r>
            <w:r>
              <w:rPr>
                <w:rFonts w:eastAsia="宋体"/>
                <w:lang w:val="en-US" w:eastAsia="zh-CN"/>
              </w:rPr>
              <w:t>.</w:t>
            </w:r>
          </w:p>
          <w:p w:rsidR="001B1951" w:rsidRDefault="00324388" w:rsidP="00324388">
            <w:pPr>
              <w:pStyle w:val="CRCoverPage"/>
              <w:spacing w:after="0"/>
              <w:ind w:left="100"/>
              <w:rPr>
                <w:rFonts w:eastAsia="宋体" w:hint="eastAsia"/>
                <w:lang w:val="en-US" w:eastAsia="zh-CN"/>
              </w:rPr>
            </w:pPr>
            <w:r>
              <w:rPr>
                <w:rFonts w:eastAsia="宋体"/>
                <w:lang w:val="en-US" w:eastAsia="zh-CN"/>
              </w:rPr>
              <w:t>6</w:t>
            </w:r>
            <w:r w:rsidR="00695A46">
              <w:rPr>
                <w:rFonts w:eastAsia="宋体"/>
                <w:lang w:val="en-US" w:eastAsia="zh-CN"/>
              </w:rPr>
              <w:t xml:space="preserve">. </w:t>
            </w:r>
            <w:r w:rsidR="00695A46">
              <w:rPr>
                <w:rFonts w:eastAsia="宋体" w:hint="eastAsia"/>
                <w:lang w:val="en-US" w:eastAsia="zh-CN"/>
              </w:rPr>
              <w:t>Change "type1-Codebook-GenerationMode-r17" to "type1-Codebook-Generation-Mode-r17" in section 6.3.2. Add "</w:t>
            </w:r>
            <w:r w:rsidR="00695A46">
              <w:rPr>
                <w:rFonts w:eastAsia="宋体"/>
                <w:lang w:val="en-US" w:eastAsia="zh-CN"/>
              </w:rPr>
              <w:t>If absent, the default value shall be Mode 2.</w:t>
            </w:r>
            <w:r w:rsidR="00695A46">
              <w:rPr>
                <w:rFonts w:eastAsia="宋体" w:hint="eastAsia"/>
                <w:lang w:val="en-US" w:eastAsia="zh-CN"/>
              </w:rPr>
              <w:t>"</w:t>
            </w:r>
          </w:p>
          <w:p w:rsidR="001B1951" w:rsidRDefault="00324388" w:rsidP="004618D6">
            <w:pPr>
              <w:pStyle w:val="CRCoverPage"/>
              <w:spacing w:after="0"/>
              <w:ind w:left="100"/>
              <w:rPr>
                <w:rFonts w:eastAsia="宋体" w:hint="eastAsia"/>
                <w:lang w:val="en-US" w:eastAsia="zh-CN"/>
              </w:rPr>
            </w:pPr>
            <w:r>
              <w:rPr>
                <w:rFonts w:eastAsia="宋体"/>
                <w:lang w:val="en-US" w:eastAsia="zh-CN"/>
              </w:rPr>
              <w:t>7</w:t>
            </w:r>
            <w:r w:rsidR="00695A46">
              <w:rPr>
                <w:rFonts w:eastAsia="宋体" w:hint="eastAsia"/>
                <w:lang w:val="en-US" w:eastAsia="zh-CN"/>
              </w:rPr>
              <w:t>. Change "It is contained in the bandwidth of locationAndBandwidthBroadcast" to " It is contained in the bandwidth of CFR for broadcast" in the field description commonControlResourceSetExt in section 6.3.6.</w:t>
            </w:r>
          </w:p>
          <w:p w:rsidR="001B1951" w:rsidRDefault="004618D6">
            <w:pPr>
              <w:pStyle w:val="CRCoverPage"/>
              <w:spacing w:after="0"/>
              <w:ind w:left="100"/>
              <w:rPr>
                <w:rFonts w:eastAsia="宋体"/>
                <w:lang w:val="en-US" w:eastAsia="zh-CN"/>
              </w:rPr>
            </w:pPr>
            <w:r>
              <w:rPr>
                <w:rFonts w:eastAsia="宋体"/>
                <w:lang w:val="en-US" w:eastAsia="zh-CN"/>
              </w:rPr>
              <w:t>8</w:t>
            </w:r>
            <w:r w:rsidR="00695A46">
              <w:rPr>
                <w:rFonts w:eastAsia="宋体" w:hint="eastAsia"/>
                <w:lang w:val="en-US" w:eastAsia="zh-CN"/>
              </w:rPr>
              <w:t xml:space="preserve">. In section 6.3.6, change the IE description, clarify the usage of </w:t>
            </w:r>
            <w:r w:rsidR="00695A46">
              <w:rPr>
                <w:rFonts w:eastAsia="宋体" w:hint="eastAsia"/>
                <w:i/>
                <w:iCs/>
                <w:lang w:val="en-US" w:eastAsia="zh-CN"/>
              </w:rPr>
              <w:t>MBS-NeighbourCellList</w:t>
            </w:r>
            <w:r w:rsidR="00695A46">
              <w:rPr>
                <w:rFonts w:eastAsia="宋体" w:hint="eastAsia"/>
                <w:lang w:val="en-US" w:eastAsia="zh-CN"/>
              </w:rPr>
              <w:t xml:space="preserve"> as below: "This IE indicates a list of neighbour cells </w:t>
            </w:r>
            <w:r>
              <w:rPr>
                <w:rFonts w:eastAsia="宋体"/>
                <w:lang w:val="en-US" w:eastAsia="zh-CN"/>
              </w:rPr>
              <w:t>where</w:t>
            </w:r>
            <w:r w:rsidR="00695A46">
              <w:rPr>
                <w:rFonts w:eastAsia="宋体" w:hint="eastAsia"/>
                <w:lang w:val="en-US" w:eastAsia="zh-CN"/>
              </w:rPr>
              <w:t xml:space="preserve"> ongoing MBS sessions provided via broadcast MRB in the current cells m</w:t>
            </w:r>
            <w:r>
              <w:rPr>
                <w:rFonts w:eastAsia="宋体"/>
                <w:lang w:val="en-US" w:eastAsia="zh-CN"/>
              </w:rPr>
              <w:t>ay also</w:t>
            </w:r>
            <w:r w:rsidR="00695A46">
              <w:rPr>
                <w:rFonts w:eastAsia="宋体" w:hint="eastAsia"/>
                <w:lang w:val="en-US" w:eastAsia="zh-CN"/>
              </w:rPr>
              <w:t xml:space="preserve"> b</w:t>
            </w:r>
            <w:r>
              <w:rPr>
                <w:rFonts w:eastAsia="宋体" w:hint="eastAsia"/>
                <w:lang w:val="en-US" w:eastAsia="zh-CN"/>
              </w:rPr>
              <w:t xml:space="preserve">e </w:t>
            </w:r>
            <w:r w:rsidR="00695A46">
              <w:rPr>
                <w:rFonts w:eastAsia="宋体" w:hint="eastAsia"/>
                <w:lang w:val="en-US" w:eastAsia="zh-CN"/>
              </w:rPr>
              <w:t>provided."</w:t>
            </w:r>
          </w:p>
          <w:p w:rsidR="001B1951" w:rsidRDefault="001B1951">
            <w:pPr>
              <w:pStyle w:val="CRCoverPage"/>
              <w:spacing w:after="0"/>
              <w:ind w:left="100"/>
              <w:rPr>
                <w:rFonts w:eastAsia="宋体"/>
                <w:lang w:val="en-US" w:eastAsia="zh-CN"/>
              </w:rPr>
            </w:pPr>
          </w:p>
          <w:p w:rsidR="001B1951" w:rsidRDefault="008B0425">
            <w:pPr>
              <w:pStyle w:val="CRCoverPage"/>
              <w:spacing w:after="0"/>
              <w:ind w:left="100"/>
              <w:rPr>
                <w:rFonts w:eastAsia="宋体"/>
                <w:lang w:val="en-US" w:eastAsia="zh-CN"/>
              </w:rPr>
            </w:pPr>
            <w:r>
              <w:rPr>
                <w:rFonts w:eastAsia="宋体"/>
                <w:lang w:val="en-US" w:eastAsia="zh-CN"/>
              </w:rPr>
              <w:t>9</w:t>
            </w:r>
            <w:bookmarkStart w:id="3" w:name="_GoBack"/>
            <w:bookmarkEnd w:id="3"/>
            <w:r w:rsidR="00695A46">
              <w:rPr>
                <w:rFonts w:eastAsia="宋体" w:hint="eastAsia"/>
                <w:lang w:val="en-US" w:eastAsia="zh-CN"/>
              </w:rPr>
              <w:t>. Typo correction, e.g., in section 6.3.6 in field description for CFR-ConfigMCCH-MTCH, "paramers" is updated to "parameters".</w:t>
            </w:r>
          </w:p>
          <w:p w:rsidR="001B1951" w:rsidRDefault="001B1951">
            <w:pPr>
              <w:pStyle w:val="CRCoverPage"/>
              <w:spacing w:after="0"/>
              <w:rPr>
                <w:rFonts w:eastAsia="宋体"/>
                <w:lang w:val="en-US" w:eastAsia="zh-CN"/>
              </w:rPr>
            </w:pPr>
          </w:p>
          <w:p w:rsidR="006C0168" w:rsidRDefault="006C0168" w:rsidP="006C0168">
            <w:pPr>
              <w:spacing w:after="0"/>
              <w:ind w:left="100"/>
              <w:rPr>
                <w:rFonts w:ascii="Arial" w:hAnsi="Arial"/>
                <w:b/>
                <w:noProof/>
                <w:lang w:eastAsia="zh-CN"/>
              </w:rPr>
            </w:pPr>
            <w:r>
              <w:rPr>
                <w:rFonts w:ascii="Arial" w:hAnsi="Arial"/>
                <w:b/>
                <w:noProof/>
                <w:lang w:eastAsia="zh-CN"/>
              </w:rPr>
              <w:t>Impact analysis</w:t>
            </w:r>
          </w:p>
          <w:p w:rsidR="006C0168" w:rsidRDefault="006C0168" w:rsidP="006C0168">
            <w:pPr>
              <w:spacing w:after="0"/>
              <w:ind w:left="100"/>
              <w:rPr>
                <w:rFonts w:ascii="Arial" w:hAnsi="Arial"/>
                <w:noProof/>
                <w:u w:val="single"/>
                <w:lang w:eastAsia="zh-CN"/>
              </w:rPr>
            </w:pPr>
            <w:r>
              <w:rPr>
                <w:rFonts w:ascii="Arial" w:hAnsi="Arial"/>
                <w:noProof/>
                <w:u w:val="single"/>
                <w:lang w:eastAsia="zh-CN"/>
              </w:rPr>
              <w:t>Impacted 5G architecture options:</w:t>
            </w:r>
          </w:p>
          <w:p w:rsidR="006C0168" w:rsidRDefault="006C0168" w:rsidP="006C0168">
            <w:pPr>
              <w:spacing w:after="0"/>
              <w:ind w:left="100"/>
              <w:rPr>
                <w:rFonts w:ascii="Arial" w:eastAsiaTheme="minorEastAsia" w:hAnsi="Arial"/>
                <w:noProof/>
                <w:lang w:eastAsia="zh-CN"/>
              </w:rPr>
            </w:pPr>
            <w:r>
              <w:rPr>
                <w:rFonts w:ascii="Arial" w:hAnsi="Arial"/>
                <w:noProof/>
                <w:lang w:eastAsia="zh-CN"/>
              </w:rPr>
              <w:t xml:space="preserve">NR </w:t>
            </w:r>
            <w:r>
              <w:rPr>
                <w:rFonts w:ascii="Arial" w:eastAsiaTheme="minorEastAsia" w:hAnsi="Arial"/>
                <w:noProof/>
                <w:lang w:eastAsia="zh-CN"/>
              </w:rPr>
              <w:t>SA</w:t>
            </w:r>
          </w:p>
          <w:p w:rsidR="006C0168" w:rsidRDefault="006C0168" w:rsidP="006C0168">
            <w:pPr>
              <w:spacing w:after="0"/>
              <w:ind w:left="102"/>
              <w:rPr>
                <w:rFonts w:ascii="Arial" w:eastAsia="Malgun Gothic" w:hAnsi="Arial"/>
                <w:noProof/>
                <w:u w:val="single"/>
                <w:lang w:eastAsia="fr-FR"/>
              </w:rPr>
            </w:pPr>
          </w:p>
          <w:p w:rsidR="006C0168" w:rsidRDefault="006C0168" w:rsidP="006C0168">
            <w:pPr>
              <w:spacing w:after="0"/>
              <w:ind w:left="102"/>
              <w:rPr>
                <w:rFonts w:ascii="Arial" w:hAnsi="Arial"/>
                <w:noProof/>
                <w:u w:val="single"/>
                <w:lang w:eastAsia="fr-FR"/>
              </w:rPr>
            </w:pPr>
            <w:r>
              <w:rPr>
                <w:rFonts w:ascii="Arial" w:hAnsi="Arial"/>
                <w:noProof/>
                <w:u w:val="single"/>
                <w:lang w:eastAsia="fr-FR"/>
              </w:rPr>
              <w:lastRenderedPageBreak/>
              <w:t>Impacted functionality:</w:t>
            </w:r>
          </w:p>
          <w:p w:rsidR="006C0168" w:rsidRDefault="006C0168" w:rsidP="006C0168">
            <w:pPr>
              <w:spacing w:after="0"/>
              <w:ind w:left="102"/>
              <w:rPr>
                <w:rFonts w:ascii="Arial" w:hAnsi="Arial"/>
                <w:noProof/>
                <w:lang w:eastAsia="fr-FR"/>
              </w:rPr>
            </w:pPr>
            <w:r>
              <w:rPr>
                <w:rFonts w:ascii="Arial" w:hAnsi="Arial"/>
                <w:noProof/>
                <w:lang w:eastAsia="fr-FR"/>
              </w:rPr>
              <w:t>MBS</w:t>
            </w:r>
          </w:p>
          <w:p w:rsidR="006C0168" w:rsidRDefault="006C0168" w:rsidP="006C0168">
            <w:pPr>
              <w:spacing w:after="0"/>
              <w:ind w:left="102"/>
              <w:rPr>
                <w:rFonts w:ascii="Arial" w:hAnsi="Arial"/>
                <w:noProof/>
                <w:lang w:eastAsia="fr-FR"/>
              </w:rPr>
            </w:pPr>
          </w:p>
          <w:p w:rsidR="006C0168" w:rsidRDefault="006C0168" w:rsidP="006C0168">
            <w:pPr>
              <w:pStyle w:val="CRCoverPage"/>
              <w:spacing w:before="20" w:after="0"/>
              <w:ind w:left="102"/>
              <w:rPr>
                <w:noProof/>
                <w:u w:val="single"/>
                <w:lang w:eastAsia="fr-FR"/>
              </w:rPr>
            </w:pPr>
            <w:r>
              <w:rPr>
                <w:noProof/>
                <w:u w:val="single"/>
                <w:lang w:eastAsia="fr-FR"/>
              </w:rPr>
              <w:t>Inter-operability:</w:t>
            </w:r>
          </w:p>
          <w:p w:rsidR="004618D6" w:rsidRDefault="004618D6" w:rsidP="004618D6">
            <w:pPr>
              <w:pStyle w:val="CRCoverPage"/>
              <w:spacing w:after="180"/>
              <w:ind w:left="102"/>
              <w:rPr>
                <w:noProof/>
                <w:lang w:eastAsia="zh-CN"/>
              </w:rPr>
            </w:pPr>
            <w:r>
              <w:rPr>
                <w:noProof/>
                <w:lang w:eastAsia="zh-CN"/>
              </w:rPr>
              <w:t xml:space="preserve">1. </w:t>
            </w:r>
            <w:r w:rsidRPr="00F7145F">
              <w:rPr>
                <w:noProof/>
                <w:lang w:eastAsia="zh-CN"/>
              </w:rPr>
              <w:t xml:space="preserve">If the network is implemented according to the CR and the UE is not, some MBS configurations may not be </w:t>
            </w:r>
            <w:r>
              <w:rPr>
                <w:noProof/>
                <w:lang w:eastAsia="zh-CN"/>
              </w:rPr>
              <w:t>correctly implemented by the UE;</w:t>
            </w:r>
          </w:p>
          <w:p w:rsidR="006C0168" w:rsidRDefault="004618D6" w:rsidP="004618D6">
            <w:pPr>
              <w:pStyle w:val="CRCoverPage"/>
              <w:spacing w:after="0"/>
              <w:ind w:left="100"/>
            </w:pPr>
            <w:r>
              <w:rPr>
                <w:lang w:eastAsia="zh-CN"/>
              </w:rPr>
              <w:t xml:space="preserve">2. If the UE is </w:t>
            </w:r>
            <w:r>
              <w:rPr>
                <w:kern w:val="2"/>
                <w:lang w:eastAsia="zh-CN"/>
              </w:rPr>
              <w:t>implemented</w:t>
            </w:r>
            <w:r>
              <w:rPr>
                <w:lang w:eastAsia="zh-CN"/>
              </w:rPr>
              <w:t xml:space="preserve"> according to the CR and the network is not, some MBS configurations may not be correctly </w:t>
            </w:r>
            <w:r>
              <w:rPr>
                <w:rFonts w:hint="eastAsia"/>
                <w:lang w:eastAsia="zh-CN"/>
              </w:rPr>
              <w:t>implemented</w:t>
            </w:r>
            <w:r>
              <w:rPr>
                <w:lang w:eastAsia="zh-CN"/>
              </w:rPr>
              <w:t xml:space="preserve"> by the UE</w:t>
            </w:r>
            <w:r>
              <w:rPr>
                <w:noProof/>
                <w:lang w:eastAsia="zh-CN"/>
              </w:rPr>
              <w:t>.</w:t>
            </w:r>
          </w:p>
          <w:p w:rsidR="006C0168" w:rsidRDefault="006C0168">
            <w:pPr>
              <w:pStyle w:val="CRCoverPage"/>
              <w:spacing w:after="0"/>
              <w:ind w:left="100"/>
            </w:pPr>
          </w:p>
          <w:p w:rsidR="006C0168" w:rsidRDefault="006C0168">
            <w:pPr>
              <w:pStyle w:val="CRCoverPage"/>
              <w:spacing w:after="0"/>
              <w:ind w:left="100"/>
            </w:pPr>
          </w:p>
        </w:tc>
      </w:tr>
      <w:tr w:rsidR="001B1951">
        <w:tc>
          <w:tcPr>
            <w:tcW w:w="2694" w:type="dxa"/>
            <w:gridSpan w:val="2"/>
            <w:tcBorders>
              <w:left w:val="single" w:sz="4" w:space="0" w:color="auto"/>
            </w:tcBorders>
          </w:tcPr>
          <w:p w:rsidR="001B1951" w:rsidRDefault="001B1951">
            <w:pPr>
              <w:pStyle w:val="CRCoverPage"/>
              <w:spacing w:after="0"/>
              <w:rPr>
                <w:b/>
                <w:i/>
                <w:sz w:val="8"/>
                <w:szCs w:val="8"/>
              </w:rPr>
            </w:pPr>
          </w:p>
        </w:tc>
        <w:tc>
          <w:tcPr>
            <w:tcW w:w="6946" w:type="dxa"/>
            <w:gridSpan w:val="9"/>
            <w:tcBorders>
              <w:right w:val="single" w:sz="4" w:space="0" w:color="auto"/>
            </w:tcBorders>
          </w:tcPr>
          <w:p w:rsidR="001B1951" w:rsidRDefault="001B1951">
            <w:pPr>
              <w:pStyle w:val="CRCoverPage"/>
              <w:spacing w:after="0"/>
              <w:rPr>
                <w:sz w:val="8"/>
                <w:szCs w:val="8"/>
              </w:rPr>
            </w:pPr>
          </w:p>
        </w:tc>
      </w:tr>
      <w:tr w:rsidR="001B1951">
        <w:trPr>
          <w:trHeight w:val="1586"/>
        </w:trPr>
        <w:tc>
          <w:tcPr>
            <w:tcW w:w="2694" w:type="dxa"/>
            <w:gridSpan w:val="2"/>
            <w:tcBorders>
              <w:left w:val="single" w:sz="4" w:space="0" w:color="auto"/>
              <w:bottom w:val="single" w:sz="4" w:space="0" w:color="auto"/>
            </w:tcBorders>
          </w:tcPr>
          <w:p w:rsidR="001B1951" w:rsidRDefault="00695A4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C0168" w:rsidRDefault="004618D6" w:rsidP="004618D6">
            <w:pPr>
              <w:pStyle w:val="CRCoverPage"/>
              <w:spacing w:after="0"/>
              <w:ind w:left="100"/>
            </w:pPr>
            <w:r w:rsidRPr="004618D6">
              <w:rPr>
                <w:noProof/>
                <w:lang w:eastAsia="zh-CN"/>
              </w:rPr>
              <w:t>1.</w:t>
            </w:r>
            <w:r>
              <w:rPr>
                <w:noProof/>
                <w:lang w:eastAsia="zh-CN"/>
              </w:rPr>
              <w:t xml:space="preserve"> </w:t>
            </w:r>
            <w:r w:rsidR="006C0168">
              <w:rPr>
                <w:noProof/>
                <w:lang w:eastAsia="zh-CN"/>
              </w:rPr>
              <w:t xml:space="preserve">The values of </w:t>
            </w:r>
            <w:r w:rsidR="006C0168">
              <w:t xml:space="preserve">state variables for RLC entities may not aligned between UE and network which </w:t>
            </w:r>
            <w:r w:rsidR="006C0168">
              <w:rPr>
                <w:rFonts w:cs="Arial"/>
                <w:noProof/>
              </w:rPr>
              <w:t>causing MBS service loss to UEs</w:t>
            </w:r>
          </w:p>
          <w:p w:rsidR="004618D6" w:rsidRDefault="004618D6" w:rsidP="004618D6">
            <w:pPr>
              <w:pStyle w:val="CRCoverPage"/>
              <w:spacing w:after="0"/>
              <w:ind w:left="100"/>
            </w:pPr>
            <w:r>
              <w:rPr>
                <w:rFonts w:eastAsiaTheme="minorEastAsia"/>
                <w:noProof/>
                <w:lang w:eastAsia="zh-CN"/>
              </w:rPr>
              <w:t>2.</w:t>
            </w:r>
            <w:r>
              <w:rPr>
                <w:rFonts w:eastAsiaTheme="minorEastAsia"/>
                <w:noProof/>
                <w:lang w:eastAsia="zh-CN"/>
              </w:rPr>
              <w:t>The description for SIB20 misses the configuration for MTCH.</w:t>
            </w:r>
          </w:p>
          <w:p w:rsidR="004618D6" w:rsidRDefault="004618D6" w:rsidP="004618D6">
            <w:pPr>
              <w:pStyle w:val="CRCoverPage"/>
              <w:spacing w:after="0"/>
              <w:ind w:left="100"/>
            </w:pPr>
            <w:r>
              <w:t xml:space="preserve">3. </w:t>
            </w:r>
            <w:r w:rsidR="00695A46">
              <w:rPr>
                <w:rFonts w:eastAsia="宋体" w:hint="eastAsia"/>
                <w:lang w:val="en-US" w:eastAsia="zh-CN"/>
              </w:rPr>
              <w:t>Not precise and not consist with the other part of the specification.</w:t>
            </w:r>
          </w:p>
          <w:p w:rsidR="004618D6" w:rsidRDefault="004618D6" w:rsidP="004618D6">
            <w:pPr>
              <w:pStyle w:val="CRCoverPage"/>
              <w:spacing w:after="0"/>
              <w:ind w:left="100"/>
            </w:pPr>
            <w:r>
              <w:rPr>
                <w:rFonts w:eastAsiaTheme="minorEastAsia" w:hint="eastAsia"/>
                <w:lang w:eastAsia="zh-CN"/>
              </w:rPr>
              <w:t>4</w:t>
            </w:r>
            <w:r>
              <w:rPr>
                <w:rFonts w:eastAsiaTheme="minorEastAsia"/>
                <w:lang w:eastAsia="zh-CN"/>
              </w:rPr>
              <w:t xml:space="preserve">. </w:t>
            </w:r>
            <w:r w:rsidR="001F6DC1">
              <w:t>The network is not able to configure UL configurations for a multicast MRB that requires UL resources. QoS requirements for a MBS session associated with the multicast MRB may not be fulfilled.</w:t>
            </w:r>
          </w:p>
          <w:p w:rsidR="001B1951" w:rsidRPr="004618D6" w:rsidRDefault="004618D6" w:rsidP="004618D6">
            <w:pPr>
              <w:pStyle w:val="CRCoverPage"/>
              <w:spacing w:after="0"/>
              <w:ind w:left="100"/>
            </w:pPr>
            <w:r>
              <w:t>5</w:t>
            </w:r>
            <w:r w:rsidR="00695A46">
              <w:rPr>
                <w:rFonts w:eastAsia="宋体" w:hint="eastAsia"/>
                <w:lang w:val="en-US" w:eastAsia="zh-CN"/>
              </w:rPr>
              <w:t>. Latest RAN1 agreements not captured and reflected in RAN2 specification.</w:t>
            </w:r>
          </w:p>
          <w:p w:rsidR="001B1951" w:rsidRDefault="004618D6">
            <w:pPr>
              <w:pStyle w:val="CRCoverPage"/>
              <w:spacing w:after="0"/>
              <w:ind w:left="100"/>
              <w:rPr>
                <w:rFonts w:eastAsia="宋体"/>
                <w:lang w:val="en-US" w:eastAsia="zh-CN"/>
              </w:rPr>
            </w:pPr>
            <w:r>
              <w:rPr>
                <w:rFonts w:eastAsia="宋体"/>
                <w:lang w:val="en-US" w:eastAsia="zh-CN"/>
              </w:rPr>
              <w:t>6</w:t>
            </w:r>
            <w:r w:rsidR="00695A46">
              <w:rPr>
                <w:rFonts w:eastAsia="宋体" w:hint="eastAsia"/>
                <w:lang w:val="en-US" w:eastAsia="zh-CN"/>
              </w:rPr>
              <w:t>. Typo exists, and RAN1 RRC parameters not precisely reflected.</w:t>
            </w:r>
          </w:p>
          <w:p w:rsidR="001B1951" w:rsidRDefault="004618D6">
            <w:pPr>
              <w:pStyle w:val="CRCoverPage"/>
              <w:spacing w:after="0"/>
              <w:ind w:left="100"/>
              <w:rPr>
                <w:rFonts w:eastAsia="宋体"/>
                <w:lang w:val="en-US" w:eastAsia="zh-CN"/>
              </w:rPr>
            </w:pPr>
            <w:r>
              <w:rPr>
                <w:rFonts w:eastAsia="宋体"/>
                <w:lang w:val="en-US" w:eastAsia="zh-CN"/>
              </w:rPr>
              <w:t>7</w:t>
            </w:r>
            <w:r w:rsidR="00695A46">
              <w:rPr>
                <w:rFonts w:eastAsia="宋体" w:hint="eastAsia"/>
                <w:lang w:val="en-US" w:eastAsia="zh-CN"/>
              </w:rPr>
              <w:t>. Not precise, may result in network mis-configuration.</w:t>
            </w:r>
          </w:p>
          <w:p w:rsidR="001B1951" w:rsidRDefault="004618D6">
            <w:pPr>
              <w:pStyle w:val="CRCoverPage"/>
              <w:spacing w:after="0"/>
              <w:ind w:left="100"/>
              <w:rPr>
                <w:rFonts w:eastAsia="宋体"/>
                <w:lang w:val="en-US" w:eastAsia="zh-CN"/>
              </w:rPr>
            </w:pPr>
            <w:r>
              <w:rPr>
                <w:rFonts w:eastAsia="宋体"/>
                <w:lang w:val="en-US" w:eastAsia="zh-CN"/>
              </w:rPr>
              <w:t>8</w:t>
            </w:r>
            <w:r w:rsidR="00695A46">
              <w:rPr>
                <w:rFonts w:eastAsia="宋体" w:hint="eastAsia"/>
                <w:lang w:val="en-US" w:eastAsia="zh-CN"/>
              </w:rPr>
              <w:t xml:space="preserve">. Description to </w:t>
            </w:r>
            <w:r w:rsidR="00695A46">
              <w:rPr>
                <w:rFonts w:eastAsia="宋体" w:hint="eastAsia"/>
                <w:i/>
                <w:iCs/>
                <w:lang w:val="en-US" w:eastAsia="zh-CN"/>
              </w:rPr>
              <w:t>MBS-NeighbourCellList</w:t>
            </w:r>
            <w:r w:rsidR="00695A46">
              <w:rPr>
                <w:rFonts w:eastAsia="宋体" w:hint="eastAsia"/>
                <w:lang w:val="en-US" w:eastAsia="zh-CN"/>
              </w:rPr>
              <w:t xml:space="preserve"> is not correct.</w:t>
            </w:r>
          </w:p>
          <w:p w:rsidR="001B1951" w:rsidRDefault="004618D6">
            <w:pPr>
              <w:pStyle w:val="CRCoverPage"/>
              <w:spacing w:after="0"/>
              <w:ind w:left="100"/>
              <w:rPr>
                <w:rFonts w:eastAsia="宋体"/>
                <w:lang w:val="en-US" w:eastAsia="zh-CN"/>
              </w:rPr>
            </w:pPr>
            <w:r>
              <w:rPr>
                <w:rFonts w:eastAsia="宋体"/>
                <w:lang w:val="en-US" w:eastAsia="zh-CN"/>
              </w:rPr>
              <w:t>9</w:t>
            </w:r>
            <w:r w:rsidR="00695A46">
              <w:rPr>
                <w:rFonts w:eastAsia="宋体" w:hint="eastAsia"/>
                <w:lang w:val="en-US" w:eastAsia="zh-CN"/>
              </w:rPr>
              <w:t>. Typo exists.</w:t>
            </w:r>
          </w:p>
        </w:tc>
      </w:tr>
      <w:tr w:rsidR="001B1951">
        <w:tc>
          <w:tcPr>
            <w:tcW w:w="2694" w:type="dxa"/>
            <w:gridSpan w:val="2"/>
          </w:tcPr>
          <w:p w:rsidR="001B1951" w:rsidRDefault="001B1951">
            <w:pPr>
              <w:pStyle w:val="CRCoverPage"/>
              <w:spacing w:after="0"/>
              <w:rPr>
                <w:b/>
                <w:i/>
                <w:sz w:val="8"/>
                <w:szCs w:val="8"/>
              </w:rPr>
            </w:pPr>
          </w:p>
        </w:tc>
        <w:tc>
          <w:tcPr>
            <w:tcW w:w="6946" w:type="dxa"/>
            <w:gridSpan w:val="9"/>
          </w:tcPr>
          <w:p w:rsidR="001B1951" w:rsidRDefault="001B1951">
            <w:pPr>
              <w:pStyle w:val="CRCoverPage"/>
              <w:spacing w:after="0"/>
              <w:rPr>
                <w:sz w:val="8"/>
                <w:szCs w:val="8"/>
              </w:rPr>
            </w:pPr>
          </w:p>
        </w:tc>
      </w:tr>
      <w:tr w:rsidR="001B1951">
        <w:tc>
          <w:tcPr>
            <w:tcW w:w="2694" w:type="dxa"/>
            <w:gridSpan w:val="2"/>
            <w:tcBorders>
              <w:top w:val="single" w:sz="4" w:space="0" w:color="auto"/>
              <w:left w:val="single" w:sz="4" w:space="0" w:color="auto"/>
            </w:tcBorders>
          </w:tcPr>
          <w:p w:rsidR="001B1951" w:rsidRDefault="00695A4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B1951" w:rsidRDefault="006C0168">
            <w:pPr>
              <w:pStyle w:val="CRCoverPage"/>
              <w:spacing w:after="0"/>
              <w:ind w:left="100"/>
              <w:rPr>
                <w:rFonts w:eastAsia="宋体"/>
                <w:lang w:val="en-US" w:eastAsia="zh-CN"/>
              </w:rPr>
            </w:pPr>
            <w:r>
              <w:rPr>
                <w:rFonts w:eastAsia="宋体"/>
                <w:lang w:val="en-US" w:eastAsia="zh-CN"/>
              </w:rPr>
              <w:t>5.3.8.3</w:t>
            </w:r>
            <w:r w:rsidR="00394C16">
              <w:rPr>
                <w:rFonts w:eastAsia="宋体" w:hint="eastAsia"/>
                <w:lang w:val="en-US" w:eastAsia="zh-CN"/>
              </w:rPr>
              <w:t>,</w:t>
            </w:r>
            <w:r w:rsidR="00394C16">
              <w:rPr>
                <w:rFonts w:eastAsia="宋体"/>
                <w:lang w:val="en-US" w:eastAsia="zh-CN"/>
              </w:rPr>
              <w:t xml:space="preserve"> </w:t>
            </w:r>
            <w:r w:rsidR="00695A46">
              <w:rPr>
                <w:rFonts w:eastAsia="宋体" w:hint="eastAsia"/>
                <w:lang w:val="en-US" w:eastAsia="zh-CN"/>
              </w:rPr>
              <w:t>6.3.1, 6.3.2, 6.3.6</w:t>
            </w:r>
          </w:p>
        </w:tc>
      </w:tr>
      <w:tr w:rsidR="001B1951">
        <w:tc>
          <w:tcPr>
            <w:tcW w:w="2694" w:type="dxa"/>
            <w:gridSpan w:val="2"/>
            <w:tcBorders>
              <w:left w:val="single" w:sz="4" w:space="0" w:color="auto"/>
            </w:tcBorders>
          </w:tcPr>
          <w:p w:rsidR="001B1951" w:rsidRDefault="001B1951">
            <w:pPr>
              <w:pStyle w:val="CRCoverPage"/>
              <w:spacing w:after="0"/>
              <w:rPr>
                <w:b/>
                <w:i/>
                <w:sz w:val="8"/>
                <w:szCs w:val="8"/>
              </w:rPr>
            </w:pPr>
          </w:p>
        </w:tc>
        <w:tc>
          <w:tcPr>
            <w:tcW w:w="6946" w:type="dxa"/>
            <w:gridSpan w:val="9"/>
            <w:tcBorders>
              <w:right w:val="single" w:sz="4" w:space="0" w:color="auto"/>
            </w:tcBorders>
          </w:tcPr>
          <w:p w:rsidR="001B1951" w:rsidRDefault="001B1951">
            <w:pPr>
              <w:pStyle w:val="CRCoverPage"/>
              <w:spacing w:after="0"/>
              <w:rPr>
                <w:sz w:val="8"/>
                <w:szCs w:val="8"/>
              </w:rPr>
            </w:pPr>
          </w:p>
        </w:tc>
      </w:tr>
      <w:tr w:rsidR="001B1951">
        <w:tc>
          <w:tcPr>
            <w:tcW w:w="2694" w:type="dxa"/>
            <w:gridSpan w:val="2"/>
            <w:tcBorders>
              <w:left w:val="single" w:sz="4" w:space="0" w:color="auto"/>
            </w:tcBorders>
          </w:tcPr>
          <w:p w:rsidR="001B1951" w:rsidRDefault="001B19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B1951" w:rsidRDefault="00695A4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B1951" w:rsidRDefault="00695A46">
            <w:pPr>
              <w:pStyle w:val="CRCoverPage"/>
              <w:spacing w:after="0"/>
              <w:jc w:val="center"/>
              <w:rPr>
                <w:b/>
                <w:caps/>
              </w:rPr>
            </w:pPr>
            <w:r>
              <w:rPr>
                <w:b/>
                <w:caps/>
              </w:rPr>
              <w:t>N</w:t>
            </w:r>
          </w:p>
        </w:tc>
        <w:tc>
          <w:tcPr>
            <w:tcW w:w="2977" w:type="dxa"/>
            <w:gridSpan w:val="4"/>
          </w:tcPr>
          <w:p w:rsidR="001B1951" w:rsidRDefault="001B1951">
            <w:pPr>
              <w:pStyle w:val="CRCoverPage"/>
              <w:tabs>
                <w:tab w:val="right" w:pos="2893"/>
              </w:tabs>
              <w:spacing w:after="0"/>
            </w:pPr>
          </w:p>
        </w:tc>
        <w:tc>
          <w:tcPr>
            <w:tcW w:w="3401" w:type="dxa"/>
            <w:gridSpan w:val="3"/>
            <w:tcBorders>
              <w:right w:val="single" w:sz="4" w:space="0" w:color="auto"/>
            </w:tcBorders>
            <w:shd w:val="clear" w:color="FFFF00" w:fill="auto"/>
          </w:tcPr>
          <w:p w:rsidR="001B1951" w:rsidRDefault="001B1951">
            <w:pPr>
              <w:pStyle w:val="CRCoverPage"/>
              <w:spacing w:after="0"/>
              <w:ind w:left="99"/>
            </w:pPr>
          </w:p>
        </w:tc>
      </w:tr>
      <w:tr w:rsidR="001B1951">
        <w:tc>
          <w:tcPr>
            <w:tcW w:w="2694" w:type="dxa"/>
            <w:gridSpan w:val="2"/>
            <w:tcBorders>
              <w:left w:val="single" w:sz="4" w:space="0" w:color="auto"/>
            </w:tcBorders>
          </w:tcPr>
          <w:p w:rsidR="001B1951" w:rsidRDefault="00695A4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B1951" w:rsidRDefault="001B19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1951" w:rsidRDefault="00695A46">
            <w:pPr>
              <w:pStyle w:val="CRCoverPage"/>
              <w:spacing w:after="0"/>
              <w:jc w:val="center"/>
              <w:rPr>
                <w:b/>
                <w:caps/>
              </w:rPr>
            </w:pPr>
            <w:r>
              <w:rPr>
                <w:rFonts w:eastAsia="宋体" w:cs="Arial"/>
                <w:b/>
                <w:bCs/>
                <w:caps/>
                <w:lang w:val="en-US" w:eastAsia="zh-CN"/>
              </w:rPr>
              <w:t>X</w:t>
            </w:r>
          </w:p>
        </w:tc>
        <w:tc>
          <w:tcPr>
            <w:tcW w:w="2977" w:type="dxa"/>
            <w:gridSpan w:val="4"/>
          </w:tcPr>
          <w:p w:rsidR="001B1951" w:rsidRDefault="00695A4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B1951" w:rsidRDefault="00695A46">
            <w:pPr>
              <w:pStyle w:val="CRCoverPage"/>
              <w:spacing w:after="0"/>
              <w:ind w:left="99"/>
            </w:pPr>
            <w:r>
              <w:t xml:space="preserve">TS/TR ... CR ... </w:t>
            </w:r>
          </w:p>
        </w:tc>
      </w:tr>
      <w:tr w:rsidR="001B1951">
        <w:tc>
          <w:tcPr>
            <w:tcW w:w="2694" w:type="dxa"/>
            <w:gridSpan w:val="2"/>
            <w:tcBorders>
              <w:left w:val="single" w:sz="4" w:space="0" w:color="auto"/>
            </w:tcBorders>
          </w:tcPr>
          <w:p w:rsidR="001B1951" w:rsidRDefault="00695A4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B1951" w:rsidRDefault="001B19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1951" w:rsidRDefault="00695A46">
            <w:pPr>
              <w:pStyle w:val="CRCoverPage"/>
              <w:spacing w:after="0"/>
              <w:jc w:val="center"/>
              <w:rPr>
                <w:b/>
                <w:caps/>
              </w:rPr>
            </w:pPr>
            <w:r>
              <w:rPr>
                <w:rFonts w:eastAsia="宋体" w:cs="Arial"/>
                <w:b/>
                <w:bCs/>
                <w:caps/>
                <w:lang w:val="en-US" w:eastAsia="zh-CN"/>
              </w:rPr>
              <w:t>X</w:t>
            </w:r>
          </w:p>
        </w:tc>
        <w:tc>
          <w:tcPr>
            <w:tcW w:w="2977" w:type="dxa"/>
            <w:gridSpan w:val="4"/>
          </w:tcPr>
          <w:p w:rsidR="001B1951" w:rsidRDefault="00695A46">
            <w:pPr>
              <w:pStyle w:val="CRCoverPage"/>
              <w:spacing w:after="0"/>
            </w:pPr>
            <w:r>
              <w:t xml:space="preserve"> Test specifications</w:t>
            </w:r>
          </w:p>
        </w:tc>
        <w:tc>
          <w:tcPr>
            <w:tcW w:w="3401" w:type="dxa"/>
            <w:gridSpan w:val="3"/>
            <w:tcBorders>
              <w:right w:val="single" w:sz="4" w:space="0" w:color="auto"/>
            </w:tcBorders>
            <w:shd w:val="pct30" w:color="FFFF00" w:fill="auto"/>
          </w:tcPr>
          <w:p w:rsidR="001B1951" w:rsidRDefault="00695A46">
            <w:pPr>
              <w:pStyle w:val="CRCoverPage"/>
              <w:spacing w:after="0"/>
              <w:ind w:left="99"/>
            </w:pPr>
            <w:r>
              <w:t xml:space="preserve">TS/TR ... CR ... </w:t>
            </w:r>
          </w:p>
        </w:tc>
      </w:tr>
      <w:tr w:rsidR="001B1951">
        <w:tc>
          <w:tcPr>
            <w:tcW w:w="2694" w:type="dxa"/>
            <w:gridSpan w:val="2"/>
            <w:tcBorders>
              <w:left w:val="single" w:sz="4" w:space="0" w:color="auto"/>
            </w:tcBorders>
          </w:tcPr>
          <w:p w:rsidR="001B1951" w:rsidRDefault="00695A4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B1951" w:rsidRDefault="001B19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1951" w:rsidRDefault="00695A46">
            <w:pPr>
              <w:pStyle w:val="CRCoverPage"/>
              <w:spacing w:after="0"/>
              <w:jc w:val="center"/>
              <w:rPr>
                <w:b/>
                <w:caps/>
              </w:rPr>
            </w:pPr>
            <w:r>
              <w:rPr>
                <w:rFonts w:eastAsia="宋体" w:cs="Arial"/>
                <w:b/>
                <w:bCs/>
                <w:caps/>
                <w:lang w:val="en-US" w:eastAsia="zh-CN"/>
              </w:rPr>
              <w:t>X</w:t>
            </w:r>
          </w:p>
        </w:tc>
        <w:tc>
          <w:tcPr>
            <w:tcW w:w="2977" w:type="dxa"/>
            <w:gridSpan w:val="4"/>
          </w:tcPr>
          <w:p w:rsidR="001B1951" w:rsidRDefault="00695A46">
            <w:pPr>
              <w:pStyle w:val="CRCoverPage"/>
              <w:spacing w:after="0"/>
            </w:pPr>
            <w:r>
              <w:t xml:space="preserve"> O&amp;M Specifications</w:t>
            </w:r>
          </w:p>
        </w:tc>
        <w:tc>
          <w:tcPr>
            <w:tcW w:w="3401" w:type="dxa"/>
            <w:gridSpan w:val="3"/>
            <w:tcBorders>
              <w:right w:val="single" w:sz="4" w:space="0" w:color="auto"/>
            </w:tcBorders>
            <w:shd w:val="pct30" w:color="FFFF00" w:fill="auto"/>
          </w:tcPr>
          <w:p w:rsidR="001B1951" w:rsidRDefault="00695A46">
            <w:pPr>
              <w:pStyle w:val="CRCoverPage"/>
              <w:spacing w:after="0"/>
              <w:ind w:left="99"/>
            </w:pPr>
            <w:r>
              <w:t xml:space="preserve">TS/TR ... CR ... </w:t>
            </w:r>
          </w:p>
        </w:tc>
      </w:tr>
      <w:tr w:rsidR="001B1951">
        <w:tc>
          <w:tcPr>
            <w:tcW w:w="2694" w:type="dxa"/>
            <w:gridSpan w:val="2"/>
            <w:tcBorders>
              <w:left w:val="single" w:sz="4" w:space="0" w:color="auto"/>
            </w:tcBorders>
          </w:tcPr>
          <w:p w:rsidR="001B1951" w:rsidRDefault="001B1951">
            <w:pPr>
              <w:pStyle w:val="CRCoverPage"/>
              <w:spacing w:after="0"/>
              <w:rPr>
                <w:b/>
                <w:i/>
              </w:rPr>
            </w:pPr>
          </w:p>
        </w:tc>
        <w:tc>
          <w:tcPr>
            <w:tcW w:w="6946" w:type="dxa"/>
            <w:gridSpan w:val="9"/>
            <w:tcBorders>
              <w:right w:val="single" w:sz="4" w:space="0" w:color="auto"/>
            </w:tcBorders>
          </w:tcPr>
          <w:p w:rsidR="001B1951" w:rsidRDefault="001B1951">
            <w:pPr>
              <w:pStyle w:val="CRCoverPage"/>
              <w:spacing w:after="0"/>
            </w:pPr>
          </w:p>
        </w:tc>
      </w:tr>
      <w:tr w:rsidR="001B1951">
        <w:tc>
          <w:tcPr>
            <w:tcW w:w="2694" w:type="dxa"/>
            <w:gridSpan w:val="2"/>
            <w:tcBorders>
              <w:left w:val="single" w:sz="4" w:space="0" w:color="auto"/>
              <w:bottom w:val="single" w:sz="4" w:space="0" w:color="auto"/>
            </w:tcBorders>
          </w:tcPr>
          <w:p w:rsidR="001B1951" w:rsidRDefault="00695A4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B1951" w:rsidRDefault="001B1951">
            <w:pPr>
              <w:pStyle w:val="CRCoverPage"/>
              <w:spacing w:after="0"/>
              <w:ind w:left="100"/>
            </w:pPr>
          </w:p>
        </w:tc>
      </w:tr>
      <w:tr w:rsidR="001B1951">
        <w:tc>
          <w:tcPr>
            <w:tcW w:w="2694" w:type="dxa"/>
            <w:gridSpan w:val="2"/>
            <w:tcBorders>
              <w:top w:val="single" w:sz="4" w:space="0" w:color="auto"/>
              <w:bottom w:val="single" w:sz="4" w:space="0" w:color="auto"/>
            </w:tcBorders>
          </w:tcPr>
          <w:p w:rsidR="001B1951" w:rsidRDefault="001B19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B1951" w:rsidRDefault="001B1951">
            <w:pPr>
              <w:pStyle w:val="CRCoverPage"/>
              <w:spacing w:after="0"/>
              <w:ind w:left="100"/>
              <w:rPr>
                <w:sz w:val="8"/>
                <w:szCs w:val="8"/>
              </w:rPr>
            </w:pPr>
          </w:p>
        </w:tc>
      </w:tr>
      <w:tr w:rsidR="001B1951">
        <w:tc>
          <w:tcPr>
            <w:tcW w:w="2694" w:type="dxa"/>
            <w:gridSpan w:val="2"/>
            <w:tcBorders>
              <w:top w:val="single" w:sz="4" w:space="0" w:color="auto"/>
              <w:left w:val="single" w:sz="4" w:space="0" w:color="auto"/>
              <w:bottom w:val="single" w:sz="4" w:space="0" w:color="auto"/>
            </w:tcBorders>
          </w:tcPr>
          <w:p w:rsidR="001B1951" w:rsidRDefault="00695A4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B1951" w:rsidRDefault="001B1951">
            <w:pPr>
              <w:pStyle w:val="CRCoverPage"/>
              <w:spacing w:after="0"/>
              <w:ind w:left="100"/>
            </w:pPr>
          </w:p>
        </w:tc>
      </w:tr>
    </w:tbl>
    <w:p w:rsidR="001B1951" w:rsidRDefault="00695A46">
      <w:r>
        <w:br w:type="page"/>
      </w:r>
    </w:p>
    <w:p w:rsidR="001B1951" w:rsidRDefault="001B1951">
      <w:pPr>
        <w:sectPr w:rsidR="001B1951">
          <w:headerReference w:type="even" r:id="rId13"/>
          <w:footnotePr>
            <w:numRestart w:val="eachSect"/>
          </w:footnotePr>
          <w:pgSz w:w="11907" w:h="16840"/>
          <w:pgMar w:top="1418" w:right="1134" w:bottom="1134" w:left="1134" w:header="680" w:footer="567" w:gutter="0"/>
          <w:cols w:space="720"/>
        </w:sectPr>
      </w:pPr>
    </w:p>
    <w:p w:rsidR="001B1951" w:rsidRDefault="001B1951"/>
    <w:p w:rsidR="001B1951" w:rsidRDefault="001B1951"/>
    <w:p w:rsidR="001B1951" w:rsidRDefault="00695A46">
      <w:pPr>
        <w:pBdr>
          <w:top w:val="single" w:sz="8" w:space="1" w:color="auto"/>
          <w:left w:val="single" w:sz="8" w:space="4" w:color="auto"/>
          <w:bottom w:val="single" w:sz="8" w:space="1" w:color="auto"/>
          <w:right w:val="single" w:sz="8" w:space="4" w:color="auto"/>
        </w:pBdr>
        <w:shd w:val="clear" w:color="auto" w:fill="FFFF99"/>
        <w:tabs>
          <w:tab w:val="left" w:pos="6236"/>
        </w:tabs>
        <w:spacing w:before="100" w:after="100" w:line="254" w:lineRule="auto"/>
        <w:jc w:val="center"/>
        <w:rPr>
          <w:rFonts w:eastAsia="Malgun Gothic"/>
          <w:bCs/>
          <w:i/>
          <w:sz w:val="22"/>
          <w:szCs w:val="22"/>
          <w:lang w:val="en-US" w:eastAsia="ko-KR"/>
        </w:rPr>
      </w:pPr>
      <w:r>
        <w:rPr>
          <w:rFonts w:eastAsia="宋体"/>
          <w:bCs/>
          <w:i/>
          <w:sz w:val="22"/>
          <w:szCs w:val="22"/>
          <w:lang w:val="en-US" w:eastAsia="zh-CN"/>
        </w:rPr>
        <w:t>START</w:t>
      </w:r>
      <w:r>
        <w:rPr>
          <w:rFonts w:eastAsia="Calibri"/>
          <w:bCs/>
          <w:i/>
          <w:sz w:val="22"/>
          <w:szCs w:val="22"/>
          <w:lang w:val="en-US" w:eastAsia="ko-KR"/>
        </w:rPr>
        <w:t xml:space="preserve"> OF</w:t>
      </w:r>
      <w:r>
        <w:rPr>
          <w:rFonts w:eastAsia="宋体" w:hint="eastAsia"/>
          <w:bCs/>
          <w:i/>
          <w:sz w:val="22"/>
          <w:szCs w:val="22"/>
          <w:lang w:val="en-US" w:eastAsia="zh-CN"/>
        </w:rPr>
        <w:t xml:space="preserve"> </w:t>
      </w:r>
      <w:r>
        <w:rPr>
          <w:rFonts w:eastAsia="Calibri"/>
          <w:bCs/>
          <w:i/>
          <w:sz w:val="22"/>
          <w:szCs w:val="22"/>
          <w:lang w:val="en-US" w:eastAsia="ko-KR"/>
        </w:rPr>
        <w:t>CHANGE</w:t>
      </w:r>
    </w:p>
    <w:p w:rsidR="001B1951" w:rsidRDefault="001B1951"/>
    <w:p w:rsidR="001F6DC1" w:rsidRDefault="001F6DC1" w:rsidP="001F6DC1">
      <w:pPr>
        <w:pStyle w:val="CRCoverPage"/>
        <w:tabs>
          <w:tab w:val="right" w:pos="9639"/>
        </w:tabs>
        <w:spacing w:after="0"/>
        <w:rPr>
          <w:rFonts w:cs="Arial"/>
          <w:b/>
          <w:bCs/>
          <w:sz w:val="24"/>
          <w:szCs w:val="24"/>
        </w:rPr>
      </w:pPr>
    </w:p>
    <w:p w:rsidR="001F6DC1" w:rsidRDefault="001F6DC1" w:rsidP="001F6DC1">
      <w:pPr>
        <w:pStyle w:val="4"/>
      </w:pPr>
      <w:bookmarkStart w:id="4" w:name="_Toc115428538"/>
      <w:bookmarkStart w:id="5" w:name="_Toc60776816"/>
      <w:r>
        <w:t>5.3.8.3</w:t>
      </w:r>
      <w:r>
        <w:tab/>
        <w:t xml:space="preserve">Reception of the </w:t>
      </w:r>
      <w:r>
        <w:rPr>
          <w:i/>
        </w:rPr>
        <w:t>RRCRelease</w:t>
      </w:r>
      <w:r>
        <w:t xml:space="preserve"> by the UE</w:t>
      </w:r>
      <w:bookmarkEnd w:id="4"/>
      <w:bookmarkEnd w:id="5"/>
    </w:p>
    <w:p w:rsidR="001F6DC1" w:rsidRDefault="001F6DC1" w:rsidP="001F6DC1">
      <w:r>
        <w:t>The UE shall:</w:t>
      </w:r>
    </w:p>
    <w:p w:rsidR="001F6DC1" w:rsidRDefault="001F6DC1" w:rsidP="001F6DC1">
      <w:pPr>
        <w:pStyle w:val="B1"/>
        <w:rPr>
          <w:lang w:eastAsia="zh-CN"/>
        </w:rPr>
      </w:pPr>
      <w:r>
        <w:t>1&gt;</w:t>
      </w:r>
      <w:r>
        <w:tab/>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rsidR="001F6DC1" w:rsidRDefault="001F6DC1" w:rsidP="001F6DC1">
      <w:pPr>
        <w:pStyle w:val="B1"/>
      </w:pPr>
      <w:r>
        <w:rPr>
          <w:lang w:eastAsia="zh-CN"/>
        </w:rPr>
        <w:t>1&gt;</w:t>
      </w:r>
      <w:r>
        <w:rPr>
          <w:lang w:eastAsia="zh-CN"/>
        </w:rPr>
        <w:tab/>
      </w:r>
      <w:r>
        <w:t>stop timer T380, if running;</w:t>
      </w:r>
    </w:p>
    <w:p w:rsidR="001F6DC1" w:rsidRDefault="001F6DC1" w:rsidP="001F6DC1">
      <w:pPr>
        <w:pStyle w:val="B1"/>
      </w:pPr>
      <w:r>
        <w:t>1&gt;</w:t>
      </w:r>
      <w:r>
        <w:tab/>
        <w:t>stop timer T320, if running;</w:t>
      </w:r>
    </w:p>
    <w:p w:rsidR="001F6DC1" w:rsidRDefault="001F6DC1" w:rsidP="001F6DC1">
      <w:pPr>
        <w:pStyle w:val="B1"/>
      </w:pPr>
      <w:r>
        <w:t>1&gt;</w:t>
      </w:r>
      <w:r>
        <w:tab/>
        <w:t>if timer T316 is running;</w:t>
      </w:r>
    </w:p>
    <w:p w:rsidR="001F6DC1" w:rsidRDefault="001F6DC1" w:rsidP="001F6DC1">
      <w:pPr>
        <w:pStyle w:val="B2"/>
      </w:pPr>
      <w:r>
        <w:t>2&gt;</w:t>
      </w:r>
      <w:r>
        <w:tab/>
        <w:t>stop timer T316;</w:t>
      </w:r>
    </w:p>
    <w:p w:rsidR="001F6DC1" w:rsidRDefault="001F6DC1" w:rsidP="001F6DC1">
      <w:pPr>
        <w:pStyle w:val="B2"/>
      </w:pPr>
      <w:r>
        <w:t>2&gt;</w:t>
      </w:r>
      <w:r>
        <w:tab/>
        <w:t xml:space="preserve">clear the information included in </w:t>
      </w:r>
      <w:r>
        <w:rPr>
          <w:i/>
        </w:rPr>
        <w:t xml:space="preserve">VarRLF-Report, </w:t>
      </w:r>
      <w:r>
        <w:rPr>
          <w:rFonts w:eastAsia="宋体"/>
        </w:rPr>
        <w:t>if any</w:t>
      </w:r>
      <w:r>
        <w:t>;</w:t>
      </w:r>
    </w:p>
    <w:p w:rsidR="001F6DC1" w:rsidRDefault="001F6DC1" w:rsidP="001F6DC1">
      <w:pPr>
        <w:pStyle w:val="B1"/>
      </w:pPr>
      <w:r>
        <w:t>1&gt;</w:t>
      </w:r>
      <w:r>
        <w:tab/>
        <w:t>stop timer T350, if running;</w:t>
      </w:r>
    </w:p>
    <w:p w:rsidR="001F6DC1" w:rsidRDefault="001F6DC1" w:rsidP="001F6DC1">
      <w:pPr>
        <w:pStyle w:val="B1"/>
      </w:pPr>
      <w:r>
        <w:t>1&gt;</w:t>
      </w:r>
      <w:r>
        <w:tab/>
        <w:t>stop timer T346g, if running;</w:t>
      </w:r>
    </w:p>
    <w:p w:rsidR="001F6DC1" w:rsidRDefault="001F6DC1" w:rsidP="001F6DC1">
      <w:pPr>
        <w:pStyle w:val="B1"/>
      </w:pPr>
      <w:r>
        <w:t>1&gt;</w:t>
      </w:r>
      <w:r>
        <w:tab/>
        <w:t>if the</w:t>
      </w:r>
      <w:r>
        <w:rPr>
          <w:i/>
        </w:rPr>
        <w:t xml:space="preserve"> </w:t>
      </w:r>
      <w:r>
        <w:t>AS security is not activated:</w:t>
      </w:r>
    </w:p>
    <w:p w:rsidR="001F6DC1" w:rsidRDefault="001F6DC1" w:rsidP="001F6DC1">
      <w:pPr>
        <w:pStyle w:val="B2"/>
      </w:pPr>
      <w:r>
        <w:t>2&gt;</w:t>
      </w:r>
      <w:r>
        <w:tab/>
        <w:t xml:space="preserve">ignore any field included in </w:t>
      </w:r>
      <w:r>
        <w:rPr>
          <w:i/>
        </w:rPr>
        <w:t xml:space="preserve">RRCRelease </w:t>
      </w:r>
      <w:r>
        <w:t xml:space="preserve">message except </w:t>
      </w:r>
      <w:r>
        <w:rPr>
          <w:i/>
        </w:rPr>
        <w:t>waitTime</w:t>
      </w:r>
      <w:r>
        <w:t>;</w:t>
      </w:r>
    </w:p>
    <w:p w:rsidR="001F6DC1" w:rsidRDefault="001F6DC1" w:rsidP="001F6DC1">
      <w:pPr>
        <w:pStyle w:val="B2"/>
      </w:pPr>
      <w:r>
        <w:t>2&gt;</w:t>
      </w:r>
      <w:r>
        <w:tab/>
        <w:t>perform the actions upon going to RRC_IDLE as specified in 5.3.11 with the release cause 'other' upon which the procedure ends;</w:t>
      </w:r>
    </w:p>
    <w:p w:rsidR="001F6DC1" w:rsidRDefault="001F6DC1" w:rsidP="001F6DC1">
      <w:pPr>
        <w:pStyle w:val="B1"/>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rsidR="001F6DC1" w:rsidRDefault="001F6DC1" w:rsidP="001F6DC1">
      <w:pPr>
        <w:pStyle w:val="B2"/>
      </w:pPr>
      <w:r>
        <w:t>2&gt;</w:t>
      </w:r>
      <w:r>
        <w:tab/>
        <w:t xml:space="preserve">if </w:t>
      </w:r>
      <w:r>
        <w:rPr>
          <w:i/>
        </w:rPr>
        <w:t>cnType</w:t>
      </w:r>
      <w:r>
        <w:t xml:space="preserve"> is included:</w:t>
      </w:r>
    </w:p>
    <w:p w:rsidR="001F6DC1" w:rsidRDefault="001F6DC1" w:rsidP="001F6DC1">
      <w:pPr>
        <w:pStyle w:val="B3"/>
      </w:pPr>
      <w:r>
        <w:t>3&gt;</w:t>
      </w:r>
      <w:r>
        <w:tab/>
        <w:t xml:space="preserve">after the cell selection, indicate the available CN Type(s) and the received </w:t>
      </w:r>
      <w:r>
        <w:rPr>
          <w:i/>
        </w:rPr>
        <w:t>cnType</w:t>
      </w:r>
      <w:r>
        <w:t xml:space="preserve"> to upper layers;</w:t>
      </w:r>
    </w:p>
    <w:p w:rsidR="001F6DC1" w:rsidRDefault="001F6DC1" w:rsidP="001F6DC1">
      <w:pPr>
        <w:pStyle w:val="NO"/>
      </w:pPr>
      <w:r>
        <w:t>NOTE 1:</w:t>
      </w:r>
      <w:r>
        <w:tab/>
        <w:t xml:space="preserve">Handling the case if the E-UTRA cell selected after the redirection does not support the core network type specified by the </w:t>
      </w:r>
      <w:r>
        <w:rPr>
          <w:i/>
        </w:rPr>
        <w:t>cnType,</w:t>
      </w:r>
      <w:r>
        <w:t xml:space="preserve"> is up to UE implementation.</w:t>
      </w:r>
    </w:p>
    <w:p w:rsidR="001F6DC1" w:rsidRDefault="001F6DC1" w:rsidP="001F6DC1">
      <w:pPr>
        <w:pStyle w:val="B2"/>
      </w:pPr>
      <w:r>
        <w:t>2&gt;</w:t>
      </w:r>
      <w:r>
        <w:tab/>
        <w:t xml:space="preserve">if </w:t>
      </w:r>
      <w:r>
        <w:rPr>
          <w:i/>
        </w:rPr>
        <w:t>voiceFallbackIndication</w:t>
      </w:r>
      <w:r>
        <w:t xml:space="preserve"> is included:</w:t>
      </w:r>
    </w:p>
    <w:p w:rsidR="001F6DC1" w:rsidRDefault="001F6DC1" w:rsidP="001F6DC1">
      <w:pPr>
        <w:pStyle w:val="B3"/>
      </w:pPr>
      <w:r>
        <w:rPr>
          <w:lang w:eastAsia="x-none"/>
        </w:rPr>
        <w:lastRenderedPageBreak/>
        <w:t>3&gt;</w:t>
      </w:r>
      <w:r>
        <w:rPr>
          <w:lang w:eastAsia="x-none"/>
        </w:rPr>
        <w:tab/>
        <w:t>consider the RRC connection release was for EPS fallback for IMS voice (see TS 23.502 [</w:t>
      </w:r>
      <w:r>
        <w:t>43</w:t>
      </w:r>
      <w:r>
        <w:rPr>
          <w:lang w:eastAsia="x-none"/>
        </w:rPr>
        <w:t>]);</w:t>
      </w:r>
    </w:p>
    <w:p w:rsidR="001F6DC1" w:rsidRDefault="001F6DC1" w:rsidP="001F6DC1">
      <w:pPr>
        <w:pStyle w:val="B1"/>
      </w:pPr>
      <w:r>
        <w:t>1&gt;</w:t>
      </w:r>
      <w:r>
        <w:tab/>
        <w:t xml:space="preserve">if the </w:t>
      </w:r>
      <w:r>
        <w:rPr>
          <w:i/>
        </w:rPr>
        <w:t>RRCRelease</w:t>
      </w:r>
      <w:r>
        <w:t xml:space="preserve"> message includes the </w:t>
      </w:r>
      <w:r>
        <w:rPr>
          <w:i/>
        </w:rPr>
        <w:t>cellReselectionPriorities</w:t>
      </w:r>
      <w:r>
        <w:t>:</w:t>
      </w:r>
    </w:p>
    <w:p w:rsidR="001F6DC1" w:rsidRDefault="001F6DC1" w:rsidP="001F6DC1">
      <w:pPr>
        <w:pStyle w:val="B2"/>
      </w:pPr>
      <w:r>
        <w:t>2&gt;</w:t>
      </w:r>
      <w:r>
        <w:tab/>
        <w:t xml:space="preserve">store the cell reselection priority information provided by the </w:t>
      </w:r>
      <w:r>
        <w:rPr>
          <w:i/>
        </w:rPr>
        <w:t>cellReselectionPriorities</w:t>
      </w:r>
      <w:r>
        <w:t>;</w:t>
      </w:r>
    </w:p>
    <w:p w:rsidR="001F6DC1" w:rsidRDefault="001F6DC1" w:rsidP="001F6DC1">
      <w:pPr>
        <w:pStyle w:val="B2"/>
      </w:pPr>
      <w:r>
        <w:t>2&gt;</w:t>
      </w:r>
      <w:r>
        <w:tab/>
        <w:t xml:space="preserve">if the </w:t>
      </w:r>
      <w:r>
        <w:rPr>
          <w:i/>
        </w:rPr>
        <w:t>t320</w:t>
      </w:r>
      <w:r>
        <w:t xml:space="preserve"> is included:</w:t>
      </w:r>
    </w:p>
    <w:p w:rsidR="001F6DC1" w:rsidRDefault="001F6DC1" w:rsidP="001F6DC1">
      <w:pPr>
        <w:pStyle w:val="B3"/>
      </w:pPr>
      <w:r>
        <w:t>3&gt;</w:t>
      </w:r>
      <w:r>
        <w:tab/>
        <w:t xml:space="preserve">start timer T320, with the timer value set according to the value of </w:t>
      </w:r>
      <w:r>
        <w:rPr>
          <w:i/>
        </w:rPr>
        <w:t>t320</w:t>
      </w:r>
      <w:r>
        <w:t>;</w:t>
      </w:r>
    </w:p>
    <w:p w:rsidR="001F6DC1" w:rsidRDefault="001F6DC1" w:rsidP="001F6DC1">
      <w:pPr>
        <w:pStyle w:val="B1"/>
      </w:pPr>
      <w:r>
        <w:t>1&gt;</w:t>
      </w:r>
      <w:r>
        <w:tab/>
        <w:t>else:</w:t>
      </w:r>
    </w:p>
    <w:p w:rsidR="001F6DC1" w:rsidRDefault="001F6DC1" w:rsidP="001F6DC1">
      <w:pPr>
        <w:pStyle w:val="B2"/>
      </w:pPr>
      <w:r>
        <w:t>2&gt;</w:t>
      </w:r>
      <w:r>
        <w:tab/>
        <w:t>apply the cell reselection priority information broadcast in the system information;</w:t>
      </w:r>
    </w:p>
    <w:p w:rsidR="001F6DC1" w:rsidRDefault="001F6DC1" w:rsidP="001F6DC1">
      <w:pPr>
        <w:pStyle w:val="B1"/>
      </w:pPr>
      <w:r>
        <w:t>1&gt;</w:t>
      </w:r>
      <w:r>
        <w:tab/>
        <w:t xml:space="preserve">if </w:t>
      </w:r>
      <w:r>
        <w:rPr>
          <w:i/>
          <w:iCs/>
        </w:rPr>
        <w:t>deprioritisationReq</w:t>
      </w:r>
      <w:r>
        <w:t xml:space="preserve"> is included</w:t>
      </w:r>
      <w:r>
        <w:rPr>
          <w:lang w:eastAsia="x-none"/>
        </w:rPr>
        <w:t xml:space="preserve"> and the UE supports RRC connection release with deprioritisation</w:t>
      </w:r>
      <w:r>
        <w:t>:</w:t>
      </w:r>
    </w:p>
    <w:p w:rsidR="001F6DC1" w:rsidRDefault="001F6DC1" w:rsidP="001F6DC1">
      <w:pPr>
        <w:pStyle w:val="B2"/>
      </w:pPr>
      <w:r>
        <w:t>2&gt;</w:t>
      </w:r>
      <w:r>
        <w:tab/>
        <w:t xml:space="preserve">start or restart timer T325 with the timer value set to the </w:t>
      </w:r>
      <w:r>
        <w:rPr>
          <w:i/>
          <w:iCs/>
        </w:rPr>
        <w:t>deprioritisationTimer</w:t>
      </w:r>
      <w:r>
        <w:t xml:space="preserve"> signalled;</w:t>
      </w:r>
    </w:p>
    <w:p w:rsidR="001F6DC1" w:rsidRDefault="001F6DC1" w:rsidP="001F6DC1">
      <w:pPr>
        <w:pStyle w:val="B2"/>
      </w:pPr>
      <w:r>
        <w:t>2&gt;</w:t>
      </w:r>
      <w:r>
        <w:tab/>
        <w:t>store the</w:t>
      </w:r>
      <w:r>
        <w:rPr>
          <w:i/>
          <w:iCs/>
        </w:rPr>
        <w:t xml:space="preserve"> deprioritisationReq</w:t>
      </w:r>
      <w:r>
        <w:t xml:space="preserve"> until T325 expiry;</w:t>
      </w:r>
    </w:p>
    <w:p w:rsidR="001F6DC1" w:rsidRDefault="001F6DC1" w:rsidP="001F6DC1">
      <w:pPr>
        <w:pStyle w:val="NO"/>
      </w:pPr>
      <w:r>
        <w:t>NOTE 1a:</w:t>
      </w:r>
      <w:r>
        <w:tab/>
        <w:t>The UE stores the deprioritisation request irrespective of any cell reselection absolute priority assignments (by dedicated or common signalling) and regardless of RRC connections in NR or other RATs unless specified otherwise.</w:t>
      </w:r>
    </w:p>
    <w:p w:rsidR="001F6DC1" w:rsidRDefault="001F6DC1" w:rsidP="001F6DC1">
      <w:pPr>
        <w:pStyle w:val="B1"/>
      </w:pPr>
      <w:r>
        <w:t>1&gt;</w:t>
      </w:r>
      <w:r>
        <w:tab/>
        <w:t xml:space="preserve">if the </w:t>
      </w:r>
      <w:r>
        <w:rPr>
          <w:i/>
          <w:iCs/>
        </w:rPr>
        <w:t>RRCRelease</w:t>
      </w:r>
      <w:r>
        <w:t xml:space="preserve"> includes the </w:t>
      </w:r>
      <w:r>
        <w:rPr>
          <w:i/>
          <w:iCs/>
        </w:rPr>
        <w:t>measIdleConfig</w:t>
      </w:r>
      <w:r>
        <w:t>:</w:t>
      </w:r>
    </w:p>
    <w:p w:rsidR="001F6DC1" w:rsidRDefault="001F6DC1" w:rsidP="001F6DC1">
      <w:pPr>
        <w:pStyle w:val="B2"/>
      </w:pPr>
      <w:r>
        <w:t>2&gt;</w:t>
      </w:r>
      <w:r>
        <w:tab/>
        <w:t>if T331 is running:</w:t>
      </w:r>
    </w:p>
    <w:p w:rsidR="001F6DC1" w:rsidRDefault="001F6DC1" w:rsidP="001F6DC1">
      <w:pPr>
        <w:pStyle w:val="B3"/>
      </w:pPr>
      <w:r>
        <w:t>3&gt; stop timer T331;</w:t>
      </w:r>
    </w:p>
    <w:p w:rsidR="001F6DC1" w:rsidRDefault="001F6DC1" w:rsidP="001F6DC1">
      <w:pPr>
        <w:pStyle w:val="B3"/>
      </w:pPr>
      <w:r>
        <w:t>3&gt;</w:t>
      </w:r>
      <w:r>
        <w:tab/>
        <w:t>perform the actions as specified in 5.7.8.3;</w:t>
      </w:r>
    </w:p>
    <w:p w:rsidR="001F6DC1" w:rsidRDefault="001F6DC1" w:rsidP="001F6DC1">
      <w:pPr>
        <w:pStyle w:val="B2"/>
      </w:pPr>
      <w:r>
        <w:t>2&gt;</w:t>
      </w:r>
      <w:r>
        <w:tab/>
        <w:t xml:space="preserve">if the </w:t>
      </w:r>
      <w:r>
        <w:rPr>
          <w:i/>
          <w:iCs/>
        </w:rPr>
        <w:t>measIdleConfig</w:t>
      </w:r>
      <w:r>
        <w:t xml:space="preserve"> is set to </w:t>
      </w:r>
      <w:r>
        <w:rPr>
          <w:i/>
          <w:iCs/>
        </w:rPr>
        <w:t>setup</w:t>
      </w:r>
      <w:r>
        <w:t>:</w:t>
      </w:r>
    </w:p>
    <w:p w:rsidR="001F6DC1" w:rsidRDefault="001F6DC1" w:rsidP="001F6DC1">
      <w:pPr>
        <w:pStyle w:val="B3"/>
      </w:pPr>
      <w:r>
        <w:t>3&gt;</w:t>
      </w:r>
      <w:r>
        <w:tab/>
        <w:t xml:space="preserve">store the received </w:t>
      </w:r>
      <w:r>
        <w:rPr>
          <w:i/>
          <w:iCs/>
        </w:rPr>
        <w:t>measIdleDuration</w:t>
      </w:r>
      <w:r>
        <w:t xml:space="preserve"> in </w:t>
      </w:r>
      <w:r>
        <w:rPr>
          <w:i/>
          <w:iCs/>
        </w:rPr>
        <w:t>VarMeasIdleConfig</w:t>
      </w:r>
      <w:r>
        <w:t>;</w:t>
      </w:r>
    </w:p>
    <w:p w:rsidR="001F6DC1" w:rsidRDefault="001F6DC1" w:rsidP="001F6DC1">
      <w:pPr>
        <w:pStyle w:val="B3"/>
      </w:pPr>
      <w:r>
        <w:t>3&gt;</w:t>
      </w:r>
      <w:r>
        <w:tab/>
        <w:t xml:space="preserve">start timer T331 with the value set to </w:t>
      </w:r>
      <w:r>
        <w:rPr>
          <w:i/>
          <w:iCs/>
        </w:rPr>
        <w:t>measIdleDuration</w:t>
      </w:r>
      <w:r>
        <w:t>;</w:t>
      </w:r>
    </w:p>
    <w:p w:rsidR="001F6DC1" w:rsidRDefault="001F6DC1" w:rsidP="001F6DC1">
      <w:pPr>
        <w:pStyle w:val="B3"/>
      </w:pPr>
      <w:r>
        <w:t>3&gt;</w:t>
      </w:r>
      <w:r>
        <w:tab/>
        <w:t xml:space="preserve">if the </w:t>
      </w:r>
      <w:r>
        <w:rPr>
          <w:i/>
          <w:iCs/>
        </w:rPr>
        <w:t>measIdleConfig</w:t>
      </w:r>
      <w:r>
        <w:t xml:space="preserve"> contains </w:t>
      </w:r>
      <w:r>
        <w:rPr>
          <w:i/>
          <w:iCs/>
        </w:rPr>
        <w:t>measIdleCarrierListNR</w:t>
      </w:r>
      <w:r>
        <w:t>:</w:t>
      </w:r>
    </w:p>
    <w:p w:rsidR="001F6DC1" w:rsidRDefault="001F6DC1" w:rsidP="001F6DC1">
      <w:pPr>
        <w:pStyle w:val="B4"/>
      </w:pPr>
      <w:r>
        <w:t>4&gt;</w:t>
      </w:r>
      <w:r>
        <w:tab/>
        <w:t xml:space="preserve">store the received </w:t>
      </w:r>
      <w:r>
        <w:rPr>
          <w:i/>
          <w:iCs/>
        </w:rPr>
        <w:t>measIdleCarrierListNR</w:t>
      </w:r>
      <w:r>
        <w:t xml:space="preserve"> in </w:t>
      </w:r>
      <w:r>
        <w:rPr>
          <w:i/>
          <w:iCs/>
        </w:rPr>
        <w:t>VarMeasIdleConfig</w:t>
      </w:r>
      <w:r>
        <w:t>;</w:t>
      </w:r>
    </w:p>
    <w:p w:rsidR="001F6DC1" w:rsidRDefault="001F6DC1" w:rsidP="001F6DC1">
      <w:pPr>
        <w:pStyle w:val="B3"/>
      </w:pPr>
      <w:r>
        <w:t>3&gt;</w:t>
      </w:r>
      <w:r>
        <w:tab/>
        <w:t xml:space="preserve">if the </w:t>
      </w:r>
      <w:r>
        <w:rPr>
          <w:i/>
          <w:iCs/>
        </w:rPr>
        <w:t>measIdleConfig</w:t>
      </w:r>
      <w:r>
        <w:t xml:space="preserve"> contains </w:t>
      </w:r>
      <w:r>
        <w:rPr>
          <w:i/>
          <w:iCs/>
        </w:rPr>
        <w:t>measIdleCarrierListEUTRA</w:t>
      </w:r>
      <w:r>
        <w:t>:</w:t>
      </w:r>
    </w:p>
    <w:p w:rsidR="001F6DC1" w:rsidRDefault="001F6DC1" w:rsidP="001F6DC1">
      <w:pPr>
        <w:pStyle w:val="B4"/>
      </w:pPr>
      <w:r>
        <w:t>4&gt;</w:t>
      </w:r>
      <w:r>
        <w:tab/>
        <w:t xml:space="preserve">store the received </w:t>
      </w:r>
      <w:r>
        <w:rPr>
          <w:i/>
          <w:iCs/>
        </w:rPr>
        <w:t>measIdleCarrierListEUTRA</w:t>
      </w:r>
      <w:r>
        <w:t xml:space="preserve"> in </w:t>
      </w:r>
      <w:r>
        <w:rPr>
          <w:i/>
          <w:iCs/>
        </w:rPr>
        <w:t>VarMeasIdleConfig</w:t>
      </w:r>
      <w:r>
        <w:t>;</w:t>
      </w:r>
    </w:p>
    <w:p w:rsidR="001F6DC1" w:rsidRDefault="001F6DC1" w:rsidP="001F6DC1">
      <w:pPr>
        <w:pStyle w:val="B3"/>
      </w:pPr>
      <w:r>
        <w:t>3&gt;</w:t>
      </w:r>
      <w:r>
        <w:tab/>
        <w:t xml:space="preserve">if the </w:t>
      </w:r>
      <w:r>
        <w:rPr>
          <w:i/>
          <w:iCs/>
        </w:rPr>
        <w:t>measIdleConfig</w:t>
      </w:r>
      <w:r>
        <w:t xml:space="preserve"> contains </w:t>
      </w:r>
      <w:r>
        <w:rPr>
          <w:i/>
          <w:iCs/>
        </w:rPr>
        <w:t>validityAreaList</w:t>
      </w:r>
      <w:r>
        <w:t>:</w:t>
      </w:r>
    </w:p>
    <w:p w:rsidR="001F6DC1" w:rsidRDefault="001F6DC1" w:rsidP="001F6DC1">
      <w:pPr>
        <w:pStyle w:val="B4"/>
      </w:pPr>
      <w:r>
        <w:lastRenderedPageBreak/>
        <w:t>4&gt;</w:t>
      </w:r>
      <w:r>
        <w:tab/>
        <w:t xml:space="preserve">store the received </w:t>
      </w:r>
      <w:r>
        <w:rPr>
          <w:i/>
          <w:iCs/>
        </w:rPr>
        <w:t>validityAreaList</w:t>
      </w:r>
      <w:r>
        <w:t xml:space="preserve"> in </w:t>
      </w:r>
      <w:r>
        <w:rPr>
          <w:i/>
          <w:iCs/>
        </w:rPr>
        <w:t>VarMeasIdleConfig</w:t>
      </w:r>
      <w:r>
        <w:t>;</w:t>
      </w:r>
    </w:p>
    <w:p w:rsidR="001F6DC1" w:rsidRDefault="001F6DC1" w:rsidP="001F6DC1">
      <w:pPr>
        <w:pStyle w:val="B1"/>
      </w:pPr>
      <w:r>
        <w:t>1&gt;</w:t>
      </w:r>
      <w:r>
        <w:tab/>
        <w:t xml:space="preserve">if the </w:t>
      </w:r>
      <w:r>
        <w:rPr>
          <w:i/>
        </w:rPr>
        <w:t>RRCRelease</w:t>
      </w:r>
      <w:r>
        <w:t xml:space="preserve"> includes </w:t>
      </w:r>
      <w:r>
        <w:rPr>
          <w:i/>
        </w:rPr>
        <w:t>suspendConfig</w:t>
      </w:r>
      <w:r>
        <w:t>:</w:t>
      </w:r>
    </w:p>
    <w:p w:rsidR="001F6DC1" w:rsidRDefault="001F6DC1" w:rsidP="001F6DC1">
      <w:pPr>
        <w:pStyle w:val="B2"/>
      </w:pPr>
      <w:r>
        <w:t>2&gt;</w:t>
      </w:r>
      <w:r>
        <w:tab/>
        <w:t>reset MAC and release the default MAC Cell Group configuration, if any;</w:t>
      </w:r>
    </w:p>
    <w:p w:rsidR="001F6DC1" w:rsidRDefault="001F6DC1" w:rsidP="001F6DC1">
      <w:pPr>
        <w:pStyle w:val="B2"/>
      </w:pPr>
      <w:r>
        <w:t>2&gt;</w:t>
      </w:r>
      <w:r>
        <w:tab/>
        <w:t xml:space="preserve">apply the received </w:t>
      </w:r>
      <w:r>
        <w:rPr>
          <w:i/>
        </w:rPr>
        <w:t xml:space="preserve">suspendConfig </w:t>
      </w:r>
      <w:r>
        <w:rPr>
          <w:iCs/>
        </w:rPr>
        <w:t xml:space="preserve">except the received </w:t>
      </w:r>
      <w:r>
        <w:rPr>
          <w:i/>
          <w:iCs/>
        </w:rPr>
        <w:t>nextHopChainingCount</w:t>
      </w:r>
      <w:r>
        <w:t>;</w:t>
      </w:r>
    </w:p>
    <w:p w:rsidR="001F6DC1" w:rsidRDefault="001F6DC1" w:rsidP="001F6DC1">
      <w:pPr>
        <w:pStyle w:val="B2"/>
      </w:pPr>
      <w:r>
        <w:t>2&gt;</w:t>
      </w:r>
      <w:r>
        <w:tab/>
        <w:t xml:space="preserve">if the </w:t>
      </w:r>
      <w:r>
        <w:rPr>
          <w:i/>
          <w:iCs/>
        </w:rPr>
        <w:t xml:space="preserve">sdt-Config </w:t>
      </w:r>
      <w:r>
        <w:t>is configured:</w:t>
      </w:r>
    </w:p>
    <w:p w:rsidR="001F6DC1" w:rsidRDefault="001F6DC1" w:rsidP="001F6DC1">
      <w:pPr>
        <w:pStyle w:val="B3"/>
      </w:pPr>
      <w:r>
        <w:t>3&gt;</w:t>
      </w:r>
      <w:r>
        <w:tab/>
        <w:t xml:space="preserve">for each of the DRB in the </w:t>
      </w:r>
      <w:r>
        <w:rPr>
          <w:i/>
          <w:iCs/>
        </w:rPr>
        <w:t>sdt-DRB-List</w:t>
      </w:r>
      <w:r>
        <w:t>:</w:t>
      </w:r>
    </w:p>
    <w:p w:rsidR="001F6DC1" w:rsidRDefault="001F6DC1" w:rsidP="001F6DC1">
      <w:pPr>
        <w:pStyle w:val="B4"/>
      </w:pPr>
      <w:r>
        <w:t>4&gt;</w:t>
      </w:r>
      <w:r>
        <w:tab/>
        <w:t>consider the DRB to be configured for SDT;</w:t>
      </w:r>
    </w:p>
    <w:p w:rsidR="001F6DC1" w:rsidRDefault="001F6DC1" w:rsidP="001F6DC1">
      <w:pPr>
        <w:pStyle w:val="B3"/>
      </w:pPr>
      <w:r>
        <w:t>3&gt;</w:t>
      </w:r>
      <w:r>
        <w:tab/>
        <w:t xml:space="preserve">if </w:t>
      </w:r>
      <w:r>
        <w:rPr>
          <w:i/>
          <w:iCs/>
        </w:rPr>
        <w:t>sdt-SRB2-Indication</w:t>
      </w:r>
      <w:r>
        <w:t xml:space="preserve"> is configured:</w:t>
      </w:r>
    </w:p>
    <w:p w:rsidR="001F6DC1" w:rsidRDefault="001F6DC1" w:rsidP="001F6DC1">
      <w:pPr>
        <w:pStyle w:val="B4"/>
      </w:pPr>
      <w:r>
        <w:t>4&gt;</w:t>
      </w:r>
      <w:r>
        <w:tab/>
        <w:t>consider the SRB2 to be configured for SDT;</w:t>
      </w:r>
    </w:p>
    <w:p w:rsidR="001F6DC1" w:rsidRDefault="001F6DC1" w:rsidP="001F6DC1">
      <w:pPr>
        <w:pStyle w:val="B3"/>
      </w:pPr>
      <w:r>
        <w:t>3&gt;</w:t>
      </w:r>
      <w:r>
        <w:tab/>
        <w:t>for each RLC bearer</w:t>
      </w:r>
      <w:ins w:id="6" w:author="Huawei" w:date="2023-03-03T05:15:00Z">
        <w:r>
          <w:t xml:space="preserve"> (except </w:t>
        </w:r>
        <w:r w:rsidRPr="001F6DC1">
          <w:rPr>
            <w:rFonts w:hint="eastAsia"/>
          </w:rPr>
          <w:t>those</w:t>
        </w:r>
        <w:r>
          <w:t xml:space="preserve"> </w:t>
        </w:r>
        <w:r>
          <w:t>associated with</w:t>
        </w:r>
        <w:r>
          <w:t xml:space="preserve"> broadcast MRBs)</w:t>
        </w:r>
      </w:ins>
      <w:r>
        <w:t xml:space="preserve"> that is not suspended:</w:t>
      </w:r>
    </w:p>
    <w:p w:rsidR="001F6DC1" w:rsidRDefault="001F6DC1" w:rsidP="001F6DC1">
      <w:pPr>
        <w:pStyle w:val="B4"/>
      </w:pPr>
      <w:r>
        <w:t>4&gt;</w:t>
      </w:r>
      <w:r>
        <w:tab/>
        <w:t>re-establish the RLC entity as specified in TS 38.322 [4];</w:t>
      </w:r>
    </w:p>
    <w:p w:rsidR="001F6DC1" w:rsidRDefault="001F6DC1" w:rsidP="001F6DC1">
      <w:pPr>
        <w:pStyle w:val="B3"/>
      </w:pPr>
      <w:r>
        <w:t>3&gt;</w:t>
      </w:r>
      <w:r>
        <w:tab/>
        <w:t>for SRB2 (if it is resumed) and for SRB1:</w:t>
      </w:r>
    </w:p>
    <w:p w:rsidR="001F6DC1" w:rsidRDefault="001F6DC1" w:rsidP="001F6DC1">
      <w:pPr>
        <w:pStyle w:val="B4"/>
      </w:pPr>
      <w:r>
        <w:t>4&gt;</w:t>
      </w:r>
      <w:r>
        <w:tab/>
        <w:t>trigger the PDCP entity to perform SDU discard as specified in TS 38.323 [5];</w:t>
      </w:r>
    </w:p>
    <w:p w:rsidR="001F6DC1" w:rsidRDefault="001F6DC1" w:rsidP="001F6DC1">
      <w:pPr>
        <w:pStyle w:val="B3"/>
      </w:pPr>
      <w:r>
        <w:t>3&gt;</w:t>
      </w:r>
      <w:r>
        <w:tab/>
        <w:t xml:space="preserve">if </w:t>
      </w:r>
      <w:r>
        <w:rPr>
          <w:i/>
          <w:iCs/>
        </w:rPr>
        <w:t>sdt-MAC-PHY-CG-Config</w:t>
      </w:r>
      <w:r>
        <w:t xml:space="preserve"> is configured:</w:t>
      </w:r>
    </w:p>
    <w:p w:rsidR="001F6DC1" w:rsidRDefault="001F6DC1" w:rsidP="001F6DC1">
      <w:pPr>
        <w:pStyle w:val="B4"/>
      </w:pPr>
      <w:r>
        <w:t>4&gt;</w:t>
      </w:r>
      <w:r>
        <w:tab/>
        <w:t xml:space="preserve">configure the PCell with the configured grant resources for SDT and instruct the MAC entity to start the </w:t>
      </w:r>
      <w:bookmarkStart w:id="7" w:name="_Hlk97714604"/>
      <w:r>
        <w:rPr>
          <w:i/>
          <w:iCs/>
        </w:rPr>
        <w:t>cg-SDT-TimeAlignmentTimer</w:t>
      </w:r>
      <w:bookmarkEnd w:id="7"/>
      <w:r>
        <w:t>;</w:t>
      </w:r>
    </w:p>
    <w:p w:rsidR="001F6DC1" w:rsidRDefault="001F6DC1" w:rsidP="001F6DC1">
      <w:pPr>
        <w:pStyle w:val="B2"/>
      </w:pPr>
      <w:r>
        <w:t>2&gt;</w:t>
      </w:r>
      <w:r>
        <w:tab/>
        <w:t xml:space="preserve">if </w:t>
      </w:r>
      <w:r>
        <w:rPr>
          <w:i/>
        </w:rPr>
        <w:t>srs-PosRRC-Inactive</w:t>
      </w:r>
      <w:r>
        <w:rPr>
          <w:i/>
          <w:iCs/>
        </w:rPr>
        <w:t xml:space="preserve"> </w:t>
      </w:r>
      <w:r>
        <w:t>is configured:</w:t>
      </w:r>
    </w:p>
    <w:p w:rsidR="001F6DC1" w:rsidRDefault="001F6DC1" w:rsidP="001F6DC1">
      <w:pPr>
        <w:pStyle w:val="B3"/>
      </w:pPr>
      <w:r>
        <w:t>3&gt;</w:t>
      </w:r>
      <w:r>
        <w:tab/>
      </w:r>
      <w:r>
        <w:rPr>
          <w:iCs/>
        </w:rPr>
        <w:t xml:space="preserve">apply </w:t>
      </w:r>
      <w:r>
        <w:t xml:space="preserve">the configuration and instruct MAC to start the </w:t>
      </w:r>
      <w:r>
        <w:rPr>
          <w:i/>
        </w:rPr>
        <w:t>inactivePosSRS-TimeAlignmentTimer</w:t>
      </w:r>
      <w:r>
        <w:t>;</w:t>
      </w:r>
    </w:p>
    <w:p w:rsidR="001F6DC1" w:rsidRDefault="001F6DC1" w:rsidP="001F6DC1">
      <w:pPr>
        <w:pStyle w:val="NO"/>
      </w:pPr>
      <w:r>
        <w:t>NOTE 1b:</w:t>
      </w:r>
      <w:r>
        <w:tab/>
        <w:t>The Network should provide full configuration to UE for SRS for Positioning in RRC_INACTIVE.</w:t>
      </w:r>
    </w:p>
    <w:p w:rsidR="001F6DC1" w:rsidRDefault="001F6DC1" w:rsidP="001F6DC1">
      <w:pPr>
        <w:pStyle w:val="B2"/>
      </w:pPr>
      <w:r>
        <w:t>2&gt;</w:t>
      </w:r>
      <w:r>
        <w:tab/>
        <w:t>remove all the entries within the MCG and the SCG</w:t>
      </w:r>
      <w:r>
        <w:rPr>
          <w:i/>
        </w:rPr>
        <w:t xml:space="preserve"> VarConditionalReconfig</w:t>
      </w:r>
      <w:r>
        <w:t>, if any;</w:t>
      </w:r>
    </w:p>
    <w:p w:rsidR="001F6DC1" w:rsidRDefault="001F6DC1" w:rsidP="001F6DC1">
      <w:pPr>
        <w:pStyle w:val="B2"/>
      </w:pPr>
      <w:r>
        <w:t>2&gt;</w:t>
      </w:r>
      <w:r>
        <w:tab/>
        <w:t xml:space="preserve">for each </w:t>
      </w:r>
      <w:r>
        <w:rPr>
          <w:i/>
        </w:rPr>
        <w:t>measId</w:t>
      </w:r>
      <w:r>
        <w:t xml:space="preserve"> of the MCG </w:t>
      </w:r>
      <w:r>
        <w:rPr>
          <w:i/>
        </w:rPr>
        <w:t>measConfig</w:t>
      </w:r>
      <w:r>
        <w:t xml:space="preserve"> and for each </w:t>
      </w:r>
      <w:r>
        <w:rPr>
          <w:i/>
        </w:rPr>
        <w:t>measId</w:t>
      </w:r>
      <w:r>
        <w:t xml:space="preserve"> of the SCG </w:t>
      </w:r>
      <w:r>
        <w:rPr>
          <w:i/>
        </w:rPr>
        <w:t>measConfig</w:t>
      </w:r>
      <w:r>
        <w:t xml:space="preserve">, if configured, if the associated </w:t>
      </w:r>
      <w:r>
        <w:rPr>
          <w:i/>
          <w:iCs/>
        </w:rPr>
        <w:t>reportConfig</w:t>
      </w:r>
      <w:r>
        <w:t xml:space="preserve"> has a </w:t>
      </w:r>
      <w:r>
        <w:rPr>
          <w:i/>
        </w:rPr>
        <w:t>reportType</w:t>
      </w:r>
      <w:r>
        <w:t xml:space="preserve"> set to </w:t>
      </w:r>
      <w:r>
        <w:rPr>
          <w:i/>
        </w:rPr>
        <w:t>condTriggerConfig</w:t>
      </w:r>
      <w:r>
        <w:t>:</w:t>
      </w:r>
    </w:p>
    <w:p w:rsidR="001F6DC1" w:rsidRDefault="001F6DC1" w:rsidP="001F6DC1">
      <w:pPr>
        <w:pStyle w:val="B3"/>
      </w:pPr>
      <w:r>
        <w:t>3&gt;</w:t>
      </w:r>
      <w:r>
        <w:tab/>
        <w:t xml:space="preserve">for the associated </w:t>
      </w:r>
      <w:r>
        <w:rPr>
          <w:i/>
          <w:iCs/>
        </w:rPr>
        <w:t>reportConfigId</w:t>
      </w:r>
      <w:r>
        <w:t>:</w:t>
      </w:r>
    </w:p>
    <w:p w:rsidR="001F6DC1" w:rsidRDefault="001F6DC1" w:rsidP="001F6DC1">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rsidR="001F6DC1" w:rsidRDefault="001F6DC1" w:rsidP="001F6DC1">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rsidR="001F6DC1" w:rsidRDefault="001F6DC1" w:rsidP="001F6DC1">
      <w:pPr>
        <w:pStyle w:val="B4"/>
      </w:pPr>
      <w:r>
        <w:lastRenderedPageBreak/>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rsidR="001F6DC1" w:rsidRDefault="001F6DC1" w:rsidP="001F6DC1">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rsidR="001F6DC1" w:rsidRDefault="001F6DC1" w:rsidP="001F6DC1">
      <w:pPr>
        <w:pStyle w:val="B2"/>
        <w:rPr>
          <w:lang w:eastAsia="zh-CN"/>
        </w:rPr>
      </w:pPr>
      <w:r>
        <w:rPr>
          <w:lang w:eastAsia="zh-CN"/>
        </w:rPr>
        <w:t>2&gt;</w:t>
      </w:r>
      <w:r>
        <w:rPr>
          <w:lang w:eastAsia="zh-CN"/>
        </w:rPr>
        <w:tab/>
        <w:t>if the UE is acting as L2 U2N Remote UE:</w:t>
      </w:r>
    </w:p>
    <w:p w:rsidR="001F6DC1" w:rsidRDefault="001F6DC1" w:rsidP="001F6DC1">
      <w:pPr>
        <w:pStyle w:val="B3"/>
        <w:rPr>
          <w:lang w:eastAsia="zh-CN"/>
        </w:rPr>
      </w:pPr>
      <w:r>
        <w:rPr>
          <w:lang w:eastAsia="zh-CN"/>
        </w:rPr>
        <w:t>3&gt;</w:t>
      </w:r>
      <w:r>
        <w:rPr>
          <w:lang w:eastAsia="zh-CN"/>
        </w:rPr>
        <w:tab/>
        <w:t>if the PC5-RRC connection with the U2N Relay UE is determined to be released:</w:t>
      </w:r>
    </w:p>
    <w:p w:rsidR="001F6DC1" w:rsidRDefault="001F6DC1" w:rsidP="001F6DC1">
      <w:pPr>
        <w:pStyle w:val="B4"/>
        <w:rPr>
          <w:lang w:eastAsia="zh-CN"/>
        </w:rPr>
      </w:pPr>
      <w:r>
        <w:rPr>
          <w:lang w:eastAsia="zh-CN"/>
        </w:rPr>
        <w:t>4&gt;</w:t>
      </w:r>
      <w:r>
        <w:rPr>
          <w:lang w:eastAsia="zh-CN"/>
        </w:rPr>
        <w:tab/>
        <w:t>indicate upper layers to trigger PC5 unicast link release;</w:t>
      </w:r>
    </w:p>
    <w:p w:rsidR="001F6DC1" w:rsidRDefault="001F6DC1" w:rsidP="001F6DC1">
      <w:pPr>
        <w:pStyle w:val="B3"/>
        <w:rPr>
          <w:lang w:eastAsia="zh-CN"/>
        </w:rPr>
      </w:pPr>
      <w:r>
        <w:rPr>
          <w:lang w:eastAsia="zh-CN"/>
        </w:rPr>
        <w:t>3&gt;</w:t>
      </w:r>
      <w:r>
        <w:rPr>
          <w:lang w:eastAsia="zh-CN"/>
        </w:rPr>
        <w:tab/>
        <w:t>else (i.e., maintain the PC5 RRC connection):</w:t>
      </w:r>
    </w:p>
    <w:p w:rsidR="001F6DC1" w:rsidRDefault="001F6DC1" w:rsidP="001F6DC1">
      <w:pPr>
        <w:pStyle w:val="B4"/>
        <w:rPr>
          <w:lang w:eastAsia="zh-CN"/>
        </w:rPr>
      </w:pPr>
      <w:r>
        <w:rPr>
          <w:lang w:eastAsia="zh-CN"/>
        </w:rPr>
        <w:t>4&gt;</w:t>
      </w:r>
      <w:r>
        <w:rPr>
          <w:lang w:eastAsia="zh-CN"/>
        </w:rPr>
        <w:tab/>
        <w:t>establish or re-establish (e.g. via release and add) SL RLC entity for SRB1;</w:t>
      </w:r>
    </w:p>
    <w:p w:rsidR="001F6DC1" w:rsidRDefault="001F6DC1" w:rsidP="001F6DC1">
      <w:pPr>
        <w:pStyle w:val="B2"/>
        <w:ind w:leftChars="297" w:left="878"/>
        <w:rPr>
          <w:lang w:eastAsia="zh-CN"/>
        </w:rPr>
      </w:pPr>
      <w:r>
        <w:rPr>
          <w:lang w:eastAsia="zh-CN"/>
        </w:rPr>
        <w:t>2&gt;</w:t>
      </w:r>
      <w:r>
        <w:rPr>
          <w:lang w:eastAsia="zh-CN"/>
        </w:rPr>
        <w:tab/>
        <w:t>else:</w:t>
      </w:r>
    </w:p>
    <w:p w:rsidR="001F6DC1" w:rsidRDefault="001F6DC1" w:rsidP="001F6DC1">
      <w:pPr>
        <w:pStyle w:val="B3"/>
      </w:pPr>
      <w:r>
        <w:t>3&gt;</w:t>
      </w:r>
      <w:r>
        <w:tab/>
        <w:t>re-establish RLC entities for SRB1;</w:t>
      </w:r>
    </w:p>
    <w:p w:rsidR="001F6DC1" w:rsidRDefault="001F6DC1" w:rsidP="001F6DC1">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rsidR="001F6DC1" w:rsidRDefault="001F6DC1" w:rsidP="001F6DC1">
      <w:pPr>
        <w:pStyle w:val="B3"/>
      </w:pPr>
      <w:r>
        <w:t>3&gt;</w:t>
      </w:r>
      <w:r>
        <w:tab/>
        <w:t>stop the timer T319 if running;</w:t>
      </w:r>
    </w:p>
    <w:p w:rsidR="001F6DC1" w:rsidRDefault="001F6DC1" w:rsidP="001F6DC1">
      <w:pPr>
        <w:pStyle w:val="B3"/>
      </w:pPr>
      <w:r>
        <w:t>3&gt;</w:t>
      </w:r>
      <w:r>
        <w:tab/>
        <w:t>in the stored UE Inactive AS context:</w:t>
      </w:r>
    </w:p>
    <w:p w:rsidR="001F6DC1" w:rsidRDefault="001F6DC1" w:rsidP="001F6DC1">
      <w:pPr>
        <w:pStyle w:val="B4"/>
      </w:pPr>
      <w:r>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rsidR="001F6DC1" w:rsidRDefault="001F6DC1" w:rsidP="001F6DC1">
      <w:pPr>
        <w:pStyle w:val="B4"/>
        <w:rPr>
          <w:i/>
          <w:iCs/>
        </w:rPr>
      </w:pPr>
      <w:bookmarkStart w:id="8" w:name="_Hlk95514979"/>
      <w:r>
        <w:t>4&gt;</w:t>
      </w:r>
      <w:r>
        <w:tab/>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8"/>
    <w:p w:rsidR="001F6DC1" w:rsidRDefault="001F6DC1" w:rsidP="001F6DC1">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rsidR="001F6DC1" w:rsidRDefault="001F6DC1" w:rsidP="001F6DC1">
      <w:pPr>
        <w:pStyle w:val="B4"/>
      </w:pPr>
      <w:r>
        <w:t>4&gt;</w:t>
      </w:r>
      <w:r>
        <w:tab/>
        <w:t xml:space="preserve">if the </w:t>
      </w:r>
      <w:r>
        <w:rPr>
          <w:i/>
        </w:rPr>
        <w:t>suspendConfig</w:t>
      </w:r>
      <w:r>
        <w:t xml:space="preserve"> contains the </w:t>
      </w:r>
      <w:r>
        <w:rPr>
          <w:i/>
        </w:rPr>
        <w:t xml:space="preserve">sl-UEIdentityRemote </w:t>
      </w:r>
      <w:r>
        <w:t>(i.e. the UE is a L2 U2N Remote UE):</w:t>
      </w:r>
    </w:p>
    <w:p w:rsidR="001F6DC1" w:rsidRDefault="001F6DC1" w:rsidP="001F6DC1">
      <w:pPr>
        <w:pStyle w:val="B5"/>
      </w:pPr>
      <w:r>
        <w:t>5&gt;</w:t>
      </w:r>
      <w:r>
        <w:tab/>
        <w:t xml:space="preserve">replace the C-RNTI with the value of the </w:t>
      </w:r>
      <w:r>
        <w:rPr>
          <w:i/>
        </w:rPr>
        <w:t>sl-UEIdentityRemote</w:t>
      </w:r>
      <w:r>
        <w:t>;</w:t>
      </w:r>
    </w:p>
    <w:p w:rsidR="001F6DC1" w:rsidRDefault="001F6DC1" w:rsidP="001F6DC1">
      <w:pPr>
        <w:pStyle w:val="B5"/>
      </w:pPr>
      <w:r>
        <w:t>5&gt;</w:t>
      </w:r>
      <w:r>
        <w:tab/>
        <w:t>replace the physical cell identity</w:t>
      </w:r>
      <w:r>
        <w:rPr>
          <w:i/>
        </w:rPr>
        <w:t xml:space="preserve"> </w:t>
      </w:r>
      <w:r>
        <w:t xml:space="preserve">with the value of the </w:t>
      </w:r>
      <w:r>
        <w:rPr>
          <w:i/>
        </w:rPr>
        <w:t xml:space="preserve">sl-PhysCellId </w:t>
      </w:r>
      <w:r>
        <w:t xml:space="preserve">in </w:t>
      </w:r>
      <w:r>
        <w:rPr>
          <w:i/>
        </w:rPr>
        <w:t xml:space="preserve">sl-ServingCellInfo </w:t>
      </w:r>
      <w:r>
        <w:t>contained in the discovery message received from the connected L2 U2N Relay UE;</w:t>
      </w:r>
    </w:p>
    <w:p w:rsidR="001F6DC1" w:rsidRDefault="001F6DC1" w:rsidP="001F6DC1">
      <w:pPr>
        <w:pStyle w:val="B4"/>
      </w:pPr>
      <w:r>
        <w:t>4&gt; else:</w:t>
      </w:r>
    </w:p>
    <w:p w:rsidR="001F6DC1" w:rsidRDefault="001F6DC1" w:rsidP="001F6DC1">
      <w:pPr>
        <w:pStyle w:val="B5"/>
      </w:pPr>
      <w:r>
        <w:t>5&gt;</w:t>
      </w:r>
      <w:r>
        <w:tab/>
        <w:t xml:space="preserve">replace the C-RNTI with the C-RNTI used in the cell (see TS 38.321 [3]) the UE has received the </w:t>
      </w:r>
      <w:r>
        <w:rPr>
          <w:i/>
        </w:rPr>
        <w:t>RRCRelease</w:t>
      </w:r>
      <w:r>
        <w:t xml:space="preserve"> message;</w:t>
      </w:r>
    </w:p>
    <w:p w:rsidR="001F6DC1" w:rsidRDefault="001F6DC1" w:rsidP="001F6DC1">
      <w:pPr>
        <w:pStyle w:val="B5"/>
      </w:pPr>
      <w:r>
        <w:t>5&gt;</w:t>
      </w:r>
      <w:r>
        <w:tab/>
        <w:t>replace the physical cell identity</w:t>
      </w:r>
      <w:r>
        <w:rPr>
          <w:i/>
        </w:rPr>
        <w:t xml:space="preserve"> </w:t>
      </w:r>
      <w:r>
        <w:t xml:space="preserve">with the physical cell identity of the cell the UE has received the </w:t>
      </w:r>
      <w:r>
        <w:rPr>
          <w:i/>
        </w:rPr>
        <w:t>RRCRelease</w:t>
      </w:r>
      <w:r>
        <w:t xml:space="preserve"> message;</w:t>
      </w:r>
    </w:p>
    <w:p w:rsidR="001F6DC1" w:rsidRDefault="001F6DC1" w:rsidP="001F6DC1">
      <w:pPr>
        <w:pStyle w:val="B3"/>
      </w:pPr>
      <w:bookmarkStart w:id="9" w:name="_Hlk95514990"/>
      <w:r>
        <w:t>3&gt;</w:t>
      </w:r>
      <w:r>
        <w:tab/>
        <w:t xml:space="preserve">replace the </w:t>
      </w:r>
      <w:r>
        <w:rPr>
          <w:i/>
          <w:iCs/>
        </w:rPr>
        <w:t>nextHopChainingCount</w:t>
      </w:r>
      <w:r>
        <w:t xml:space="preserve"> with the value associated with the current K</w:t>
      </w:r>
      <w:r>
        <w:rPr>
          <w:vertAlign w:val="subscript"/>
        </w:rPr>
        <w:t>gNB</w:t>
      </w:r>
      <w:r>
        <w:t>;</w:t>
      </w:r>
    </w:p>
    <w:bookmarkEnd w:id="9"/>
    <w:p w:rsidR="001F6DC1" w:rsidRDefault="001F6DC1" w:rsidP="001F6DC1">
      <w:pPr>
        <w:pStyle w:val="B3"/>
      </w:pPr>
      <w:r>
        <w:t>3&gt;</w:t>
      </w:r>
      <w:r>
        <w:tab/>
        <w:t>stop the timer T319a if running and consider SDT procedure is not ongoing;</w:t>
      </w:r>
    </w:p>
    <w:p w:rsidR="001F6DC1" w:rsidRDefault="001F6DC1" w:rsidP="001F6DC1">
      <w:pPr>
        <w:pStyle w:val="B2"/>
      </w:pPr>
      <w:r>
        <w:lastRenderedPageBreak/>
        <w:t>2&gt;</w:t>
      </w:r>
      <w:r>
        <w:tab/>
        <w:t>else:</w:t>
      </w:r>
    </w:p>
    <w:p w:rsidR="001F6DC1" w:rsidRDefault="001F6DC1" w:rsidP="001F6DC1">
      <w:pPr>
        <w:pStyle w:val="B3"/>
      </w:pPr>
      <w:r>
        <w:t>3&gt;</w:t>
      </w:r>
      <w:r>
        <w:tab/>
        <w:t xml:space="preserve">store in the UE Inactive AS Context </w:t>
      </w:r>
      <w:bookmarkStart w:id="10"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10"/>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rsidR="001F6DC1" w:rsidRDefault="001F6DC1" w:rsidP="001F6DC1">
      <w:pPr>
        <w:pStyle w:val="B4"/>
      </w:pPr>
      <w:r>
        <w:t>-</w:t>
      </w:r>
      <w:r>
        <w:tab/>
        <w:t xml:space="preserve">parameters within </w:t>
      </w:r>
      <w:r>
        <w:rPr>
          <w:i/>
        </w:rPr>
        <w:t>ReconfigurationWithSync</w:t>
      </w:r>
      <w:r>
        <w:t xml:space="preserve"> of the PCell;</w:t>
      </w:r>
    </w:p>
    <w:p w:rsidR="001F6DC1" w:rsidRDefault="001F6DC1" w:rsidP="001F6DC1">
      <w:pPr>
        <w:pStyle w:val="B4"/>
      </w:pPr>
      <w:r>
        <w:t>-</w:t>
      </w:r>
      <w:r>
        <w:tab/>
        <w:t xml:space="preserve">parameters within </w:t>
      </w:r>
      <w:r>
        <w:rPr>
          <w:i/>
        </w:rPr>
        <w:t>ReconfigurationWithSync</w:t>
      </w:r>
      <w:r>
        <w:t xml:space="preserve"> of the NR PSCell, if configured;</w:t>
      </w:r>
    </w:p>
    <w:p w:rsidR="001F6DC1" w:rsidRDefault="001F6DC1" w:rsidP="001F6DC1">
      <w:pPr>
        <w:pStyle w:val="B4"/>
      </w:pPr>
      <w:r>
        <w:t>-</w:t>
      </w:r>
      <w:r>
        <w:tab/>
        <w:t xml:space="preserve">parameters within </w:t>
      </w:r>
      <w:r>
        <w:rPr>
          <w:i/>
        </w:rPr>
        <w:t>MobilityControlInfoSCG</w:t>
      </w:r>
      <w:r>
        <w:t xml:space="preserve"> of the E-UTRA PSCell, if configured;</w:t>
      </w:r>
    </w:p>
    <w:p w:rsidR="001F6DC1" w:rsidRDefault="001F6DC1" w:rsidP="001F6DC1">
      <w:pPr>
        <w:pStyle w:val="B4"/>
      </w:pPr>
      <w:r>
        <w:t>-</w:t>
      </w:r>
      <w:r>
        <w:tab/>
      </w:r>
      <w:r>
        <w:rPr>
          <w:i/>
        </w:rPr>
        <w:t>servingCellConfigCommonSIB</w:t>
      </w:r>
      <w:r>
        <w:t>;</w:t>
      </w:r>
    </w:p>
    <w:p w:rsidR="001F6DC1" w:rsidRDefault="001F6DC1" w:rsidP="001F6DC1">
      <w:pPr>
        <w:pStyle w:val="B4"/>
        <w:rPr>
          <w:i/>
        </w:rPr>
      </w:pPr>
      <w:r>
        <w:t>-</w:t>
      </w:r>
      <w:r>
        <w:tab/>
      </w:r>
      <w:r>
        <w:rPr>
          <w:i/>
        </w:rPr>
        <w:t>sl-L2RelayUE-Config</w:t>
      </w:r>
      <w:r>
        <w:t>, if configured</w:t>
      </w:r>
      <w:r>
        <w:rPr>
          <w:iCs/>
        </w:rPr>
        <w:t>;</w:t>
      </w:r>
    </w:p>
    <w:p w:rsidR="001F6DC1" w:rsidRDefault="001F6DC1" w:rsidP="001F6DC1">
      <w:pPr>
        <w:pStyle w:val="B4"/>
      </w:pPr>
      <w:r>
        <w:t>-</w:t>
      </w:r>
      <w:r>
        <w:tab/>
      </w:r>
      <w:r>
        <w:rPr>
          <w:i/>
        </w:rPr>
        <w:t>sl-L2RemoteUE-Config</w:t>
      </w:r>
      <w:r>
        <w:t>, if configured;</w:t>
      </w:r>
    </w:p>
    <w:p w:rsidR="001F6DC1" w:rsidRDefault="001F6DC1" w:rsidP="001F6DC1">
      <w:pPr>
        <w:pStyle w:val="NO"/>
        <w:rPr>
          <w:iCs/>
        </w:rPr>
      </w:pPr>
      <w:r>
        <w:t>NOTE 1c:</w:t>
      </w:r>
      <w:r>
        <w:tab/>
      </w:r>
      <w:r>
        <w:rPr>
          <w:i/>
        </w:rPr>
        <w:t>suspendConfig</w:t>
      </w:r>
      <w:r>
        <w:t xml:space="preserve"> is not stored as part of UE Inactive AS Context, except for the fields explicitly specified.</w:t>
      </w:r>
    </w:p>
    <w:p w:rsidR="001F6DC1" w:rsidRDefault="001F6DC1" w:rsidP="001F6DC1">
      <w:pPr>
        <w:pStyle w:val="B3"/>
      </w:pPr>
      <w:r>
        <w:t>3&gt;</w:t>
      </w:r>
      <w:r>
        <w:tab/>
        <w:t>store any previously or subsequently received application layer measurement reports for which no segment, or full message, has been submitted to lower layers for transmission;</w:t>
      </w:r>
    </w:p>
    <w:p w:rsidR="001F6DC1" w:rsidRDefault="001F6DC1" w:rsidP="001F6DC1">
      <w:pPr>
        <w:pStyle w:val="NO"/>
      </w:pPr>
      <w:r>
        <w:t>NOTE 2:</w:t>
      </w:r>
      <w:r>
        <w:tab/>
        <w:t>NR sidelink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rsidR="001F6DC1" w:rsidRDefault="001F6DC1" w:rsidP="001F6DC1">
      <w:pPr>
        <w:pStyle w:val="B2"/>
      </w:pPr>
      <w:r>
        <w:t>2&gt;</w:t>
      </w:r>
      <w:r>
        <w:tab/>
        <w:t>suspend all SRB(s) and DRB(s) and multicast MRB(s), except SRB0 and broadcast MRBs;</w:t>
      </w:r>
    </w:p>
    <w:p w:rsidR="001F6DC1" w:rsidRDefault="001F6DC1" w:rsidP="001F6DC1">
      <w:pPr>
        <w:pStyle w:val="B2"/>
      </w:pPr>
      <w:r>
        <w:t>2&gt;</w:t>
      </w:r>
      <w:r>
        <w:tab/>
        <w:t>indicate PDCP suspend to lower layers of all DRBs and multicast MRBs;</w:t>
      </w:r>
    </w:p>
    <w:p w:rsidR="001F6DC1" w:rsidRDefault="001F6DC1" w:rsidP="001F6DC1">
      <w:pPr>
        <w:pStyle w:val="B2"/>
        <w:rPr>
          <w:lang w:eastAsia="zh-CN"/>
        </w:rPr>
      </w:pPr>
      <w:r>
        <w:rPr>
          <w:lang w:eastAsia="zh-CN"/>
        </w:rPr>
        <w:t>2&gt;</w:t>
      </w:r>
      <w:r>
        <w:rPr>
          <w:lang w:eastAsia="zh-CN"/>
        </w:rPr>
        <w:tab/>
        <w:t>release the SRAP entity, if configured;</w:t>
      </w:r>
    </w:p>
    <w:p w:rsidR="001F6DC1" w:rsidRDefault="001F6DC1" w:rsidP="001F6DC1">
      <w:pPr>
        <w:pStyle w:val="B2"/>
      </w:pPr>
      <w:r>
        <w:t>2&gt;</w:t>
      </w:r>
      <w:r>
        <w:tab/>
        <w:t xml:space="preserve">if the </w:t>
      </w:r>
      <w:r>
        <w:rPr>
          <w:i/>
        </w:rPr>
        <w:t>t380</w:t>
      </w:r>
      <w:r>
        <w:t xml:space="preserve"> is included:</w:t>
      </w:r>
    </w:p>
    <w:p w:rsidR="001F6DC1" w:rsidRDefault="001F6DC1" w:rsidP="001F6DC1">
      <w:pPr>
        <w:pStyle w:val="B3"/>
      </w:pPr>
      <w:r>
        <w:t>3&gt;</w:t>
      </w:r>
      <w:r>
        <w:tab/>
        <w:t>start timer T380, with the timer value set to</w:t>
      </w:r>
      <w:r>
        <w:rPr>
          <w:i/>
        </w:rPr>
        <w:t xml:space="preserve"> t380</w:t>
      </w:r>
      <w:r>
        <w:t>;</w:t>
      </w:r>
    </w:p>
    <w:p w:rsidR="001F6DC1" w:rsidRDefault="001F6DC1" w:rsidP="001F6DC1">
      <w:pPr>
        <w:pStyle w:val="B2"/>
      </w:pPr>
      <w:r>
        <w:t>2&gt;</w:t>
      </w:r>
      <w:r>
        <w:tab/>
        <w:t xml:space="preserve">if the </w:t>
      </w:r>
      <w:r>
        <w:rPr>
          <w:i/>
        </w:rPr>
        <w:t>RRCRelease</w:t>
      </w:r>
      <w:r>
        <w:t xml:space="preserve"> message is including the </w:t>
      </w:r>
      <w:r>
        <w:rPr>
          <w:i/>
        </w:rPr>
        <w:t>waitTime</w:t>
      </w:r>
      <w:r>
        <w:t>:</w:t>
      </w:r>
    </w:p>
    <w:p w:rsidR="001F6DC1" w:rsidRDefault="001F6DC1" w:rsidP="001F6DC1">
      <w:pPr>
        <w:pStyle w:val="B3"/>
      </w:pPr>
      <w:r>
        <w:t>3&gt;</w:t>
      </w:r>
      <w:r>
        <w:tab/>
        <w:t xml:space="preserve">start timer T302 with the value set to the </w:t>
      </w:r>
      <w:r>
        <w:rPr>
          <w:i/>
        </w:rPr>
        <w:t>waitTime</w:t>
      </w:r>
      <w:r>
        <w:t>;</w:t>
      </w:r>
    </w:p>
    <w:p w:rsidR="001F6DC1" w:rsidRDefault="001F6DC1" w:rsidP="001F6DC1">
      <w:pPr>
        <w:pStyle w:val="B3"/>
      </w:pPr>
      <w:r>
        <w:t>3&gt;</w:t>
      </w:r>
      <w:r>
        <w:tab/>
        <w:t>inform upper layers that access barring is applicable for all access categories except categories '0' and '2';</w:t>
      </w:r>
    </w:p>
    <w:p w:rsidR="001F6DC1" w:rsidRDefault="001F6DC1" w:rsidP="001F6DC1">
      <w:pPr>
        <w:pStyle w:val="B2"/>
      </w:pPr>
      <w:r>
        <w:t>2&gt;</w:t>
      </w:r>
      <w:r>
        <w:tab/>
        <w:t>if T390 is running:</w:t>
      </w:r>
    </w:p>
    <w:p w:rsidR="001F6DC1" w:rsidRDefault="001F6DC1" w:rsidP="001F6DC1">
      <w:pPr>
        <w:pStyle w:val="B3"/>
      </w:pPr>
      <w:r>
        <w:t>3&gt;</w:t>
      </w:r>
      <w:r>
        <w:tab/>
        <w:t>stop timer T390 for all access categories;</w:t>
      </w:r>
    </w:p>
    <w:p w:rsidR="001F6DC1" w:rsidRDefault="001F6DC1" w:rsidP="001F6DC1">
      <w:pPr>
        <w:pStyle w:val="B3"/>
      </w:pPr>
      <w:r>
        <w:lastRenderedPageBreak/>
        <w:t>3&gt;</w:t>
      </w:r>
      <w:r>
        <w:tab/>
        <w:t>perform the actions as specified in 5.3.14.4;</w:t>
      </w:r>
    </w:p>
    <w:p w:rsidR="001F6DC1" w:rsidRDefault="001F6DC1" w:rsidP="001F6DC1">
      <w:pPr>
        <w:pStyle w:val="B2"/>
      </w:pPr>
      <w:r>
        <w:t>2&gt;</w:t>
      </w:r>
      <w:r>
        <w:tab/>
        <w:t>indicate the suspension of the RRC connection to upper layers;</w:t>
      </w:r>
    </w:p>
    <w:p w:rsidR="001F6DC1" w:rsidRDefault="001F6DC1" w:rsidP="001F6DC1">
      <w:pPr>
        <w:pStyle w:val="B2"/>
      </w:pPr>
      <w:r>
        <w:t>2&gt;</w:t>
      </w:r>
      <w:r>
        <w:tab/>
        <w:t>if the UE is capable of L2 U2N Remote UE:</w:t>
      </w:r>
    </w:p>
    <w:p w:rsidR="001F6DC1" w:rsidRDefault="001F6DC1" w:rsidP="001F6DC1">
      <w:pPr>
        <w:pStyle w:val="B3"/>
      </w:pPr>
      <w:r>
        <w:t>3&gt;</w:t>
      </w:r>
      <w:r>
        <w:tab/>
        <w:t>enter RRC_INACTIVE, and perform either cell selection as specified in TS 38.304 [20], or relay selection as specified in clause 5.8.15.3, or both;</w:t>
      </w:r>
    </w:p>
    <w:p w:rsidR="001F6DC1" w:rsidRDefault="001F6DC1" w:rsidP="001F6DC1">
      <w:pPr>
        <w:pStyle w:val="B2"/>
      </w:pPr>
      <w:r>
        <w:t>2&gt;</w:t>
      </w:r>
      <w:r>
        <w:tab/>
        <w:t>else:</w:t>
      </w:r>
    </w:p>
    <w:p w:rsidR="001F6DC1" w:rsidRDefault="001F6DC1" w:rsidP="001F6DC1">
      <w:pPr>
        <w:pStyle w:val="B3"/>
      </w:pPr>
      <w:r>
        <w:t>3&gt;</w:t>
      </w:r>
      <w:r>
        <w:tab/>
        <w:t>enter RRC_INACTIVE and perform cell selection as specified in TS 38.304 [20];</w:t>
      </w:r>
    </w:p>
    <w:p w:rsidR="001F6DC1" w:rsidRDefault="001F6DC1" w:rsidP="001F6DC1">
      <w:pPr>
        <w:pStyle w:val="B1"/>
      </w:pPr>
      <w:r>
        <w:t>1&gt;</w:t>
      </w:r>
      <w:r>
        <w:tab/>
        <w:t>else:</w:t>
      </w:r>
    </w:p>
    <w:p w:rsidR="001F6DC1" w:rsidRDefault="001F6DC1" w:rsidP="001F6DC1">
      <w:pPr>
        <w:pStyle w:val="B2"/>
      </w:pPr>
      <w:r>
        <w:t>2&gt;</w:t>
      </w:r>
      <w:r>
        <w:tab/>
        <w:t>perform the actions upon going to RRC_IDLE as specified in 5.3.11, with the release cause 'other'.</w:t>
      </w:r>
    </w:p>
    <w:p w:rsidR="001F6DC1" w:rsidRDefault="001F6DC1" w:rsidP="001F6DC1">
      <w:pPr>
        <w:pStyle w:val="NO"/>
        <w:rPr>
          <w:lang w:eastAsia="zh-CN"/>
        </w:rPr>
      </w:pPr>
      <w:r>
        <w:rPr>
          <w:lang w:eastAsia="zh-CN"/>
        </w:rPr>
        <w:t>NOTE 3:</w:t>
      </w:r>
      <w:r>
        <w:rPr>
          <w:lang w:eastAsia="zh-CN"/>
        </w:rPr>
        <w:tab/>
        <w:t>Whether to release the PC5 unicast link is left to L2 U2N Remote UE’s implementation.</w:t>
      </w:r>
    </w:p>
    <w:p w:rsidR="001F6DC1" w:rsidRDefault="001F6DC1" w:rsidP="001F6DC1">
      <w:pPr>
        <w:pStyle w:val="NO"/>
      </w:pPr>
      <w:r>
        <w:t>NOTE 4:</w:t>
      </w:r>
      <w:r>
        <w:tab/>
        <w:t>It is left to UE implementation whether to stop T430, if running, when going to RRC_INACTIVE.</w:t>
      </w:r>
    </w:p>
    <w:p w:rsidR="001F6DC1" w:rsidRDefault="001F6DC1" w:rsidP="001F6DC1"/>
    <w:p w:rsidR="001F6DC1" w:rsidRDefault="00394C16" w:rsidP="001F6DC1">
      <w:pPr>
        <w:pBdr>
          <w:top w:val="single" w:sz="8" w:space="1" w:color="auto"/>
          <w:left w:val="single" w:sz="8" w:space="4" w:color="auto"/>
          <w:bottom w:val="single" w:sz="8" w:space="1" w:color="auto"/>
          <w:right w:val="single" w:sz="8" w:space="4" w:color="auto"/>
        </w:pBdr>
        <w:shd w:val="clear" w:color="auto" w:fill="FFFF99"/>
        <w:tabs>
          <w:tab w:val="left" w:pos="6236"/>
        </w:tabs>
        <w:spacing w:before="100" w:after="100" w:line="254" w:lineRule="auto"/>
        <w:jc w:val="center"/>
        <w:rPr>
          <w:rFonts w:eastAsia="Malgun Gothic"/>
          <w:bCs/>
          <w:i/>
          <w:sz w:val="22"/>
          <w:szCs w:val="22"/>
          <w:lang w:val="en-US" w:eastAsia="ko-KR"/>
        </w:rPr>
      </w:pPr>
      <w:r>
        <w:rPr>
          <w:rFonts w:eastAsia="宋体"/>
          <w:bCs/>
          <w:i/>
          <w:sz w:val="22"/>
          <w:szCs w:val="22"/>
          <w:lang w:val="en-US" w:eastAsia="zh-CN"/>
        </w:rPr>
        <w:t>START</w:t>
      </w:r>
      <w:r>
        <w:rPr>
          <w:rFonts w:eastAsia="Calibri"/>
          <w:bCs/>
          <w:i/>
          <w:sz w:val="22"/>
          <w:szCs w:val="22"/>
          <w:lang w:val="en-US" w:eastAsia="ko-KR"/>
        </w:rPr>
        <w:t xml:space="preserve"> OF</w:t>
      </w:r>
      <w:r>
        <w:rPr>
          <w:rFonts w:eastAsia="宋体" w:hint="eastAsia"/>
          <w:bCs/>
          <w:i/>
          <w:sz w:val="22"/>
          <w:szCs w:val="22"/>
          <w:lang w:val="en-US" w:eastAsia="zh-CN"/>
        </w:rPr>
        <w:t xml:space="preserve"> </w:t>
      </w:r>
      <w:r w:rsidR="001F6DC1">
        <w:rPr>
          <w:rFonts w:eastAsia="宋体"/>
          <w:bCs/>
          <w:i/>
          <w:sz w:val="22"/>
          <w:szCs w:val="22"/>
          <w:lang w:val="en-US" w:eastAsia="zh-CN"/>
        </w:rPr>
        <w:t>NEXT</w:t>
      </w:r>
      <w:r w:rsidR="001F6DC1">
        <w:rPr>
          <w:rFonts w:eastAsia="宋体" w:hint="eastAsia"/>
          <w:bCs/>
          <w:i/>
          <w:sz w:val="22"/>
          <w:szCs w:val="22"/>
          <w:lang w:val="en-US" w:eastAsia="zh-CN"/>
        </w:rPr>
        <w:t xml:space="preserve"> </w:t>
      </w:r>
      <w:r w:rsidR="001F6DC1">
        <w:rPr>
          <w:rFonts w:eastAsia="Calibri"/>
          <w:bCs/>
          <w:i/>
          <w:sz w:val="22"/>
          <w:szCs w:val="22"/>
          <w:lang w:val="en-US" w:eastAsia="ko-KR"/>
        </w:rPr>
        <w:t>CHANGE</w:t>
      </w:r>
    </w:p>
    <w:p w:rsidR="001F6DC1" w:rsidRDefault="00394C16" w:rsidP="00394C16">
      <w:pPr>
        <w:pStyle w:val="3"/>
      </w:pPr>
      <w:bookmarkStart w:id="11" w:name="_Toc124713063"/>
      <w:bookmarkStart w:id="12" w:name="_Toc60777140"/>
      <w:r>
        <w:t>6.3.1</w:t>
      </w:r>
      <w:r>
        <w:tab/>
        <w:t>System information blocks</w:t>
      </w:r>
      <w:bookmarkEnd w:id="11"/>
      <w:bookmarkEnd w:id="12"/>
    </w:p>
    <w:p w:rsidR="00394C16" w:rsidRPr="00394C16" w:rsidRDefault="00394C16" w:rsidP="00394C16">
      <w:pPr>
        <w:rPr>
          <w:rFonts w:eastAsia="MS Mincho" w:hint="eastAsia"/>
          <w:lang w:eastAsia="ja-JP"/>
        </w:rPr>
      </w:pPr>
    </w:p>
    <w:p w:rsidR="001B1951" w:rsidRDefault="00695A46">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3" w:name="_Toc20487262"/>
      <w:bookmarkStart w:id="14" w:name="_Toc46481025"/>
      <w:bookmarkStart w:id="15" w:name="_Toc46483493"/>
      <w:bookmarkStart w:id="16" w:name="_Toc46482259"/>
      <w:bookmarkStart w:id="17" w:name="_Toc37082393"/>
      <w:bookmarkStart w:id="18" w:name="_Toc36939413"/>
      <w:bookmarkStart w:id="19" w:name="_Toc29343696"/>
      <w:bookmarkStart w:id="20" w:name="_Toc36566958"/>
      <w:bookmarkStart w:id="21" w:name="_Toc29342557"/>
      <w:bookmarkStart w:id="22" w:name="_Toc36846760"/>
      <w:bookmarkStart w:id="23" w:name="_Toc36810396"/>
      <w:bookmarkStart w:id="24" w:name="_Toc124713081"/>
      <w:r>
        <w:rPr>
          <w:rFonts w:ascii="Arial" w:hAnsi="Arial"/>
          <w:sz w:val="24"/>
          <w:lang w:eastAsia="zh-CN"/>
        </w:rPr>
        <w:t>–</w:t>
      </w:r>
      <w:r>
        <w:rPr>
          <w:rFonts w:ascii="Arial" w:hAnsi="Arial"/>
          <w:sz w:val="24"/>
          <w:lang w:eastAsia="zh-CN"/>
        </w:rPr>
        <w:tab/>
      </w:r>
      <w:r>
        <w:rPr>
          <w:rFonts w:ascii="Arial" w:hAnsi="Arial"/>
          <w:i/>
          <w:sz w:val="24"/>
          <w:lang w:eastAsia="zh-CN"/>
        </w:rPr>
        <w:t>SIB</w:t>
      </w:r>
      <w:bookmarkEnd w:id="13"/>
      <w:bookmarkEnd w:id="14"/>
      <w:bookmarkEnd w:id="15"/>
      <w:bookmarkEnd w:id="16"/>
      <w:bookmarkEnd w:id="17"/>
      <w:bookmarkEnd w:id="18"/>
      <w:bookmarkEnd w:id="19"/>
      <w:bookmarkEnd w:id="20"/>
      <w:bookmarkEnd w:id="21"/>
      <w:bookmarkEnd w:id="22"/>
      <w:bookmarkEnd w:id="23"/>
      <w:r>
        <w:rPr>
          <w:rFonts w:ascii="Arial" w:hAnsi="Arial"/>
          <w:i/>
          <w:sz w:val="24"/>
          <w:lang w:eastAsia="zh-CN"/>
        </w:rPr>
        <w:t>20</w:t>
      </w:r>
      <w:bookmarkEnd w:id="24"/>
    </w:p>
    <w:p w:rsidR="001B1951" w:rsidRDefault="00695A46">
      <w:pPr>
        <w:overflowPunct w:val="0"/>
        <w:autoSpaceDE w:val="0"/>
        <w:autoSpaceDN w:val="0"/>
        <w:adjustRightInd w:val="0"/>
        <w:textAlignment w:val="baseline"/>
        <w:rPr>
          <w:lang w:eastAsia="zh-CN"/>
        </w:rPr>
      </w:pPr>
      <w:r>
        <w:rPr>
          <w:i/>
          <w:lang w:eastAsia="zh-CN"/>
        </w:rPr>
        <w:t>SIB20</w:t>
      </w:r>
      <w:r>
        <w:rPr>
          <w:iCs/>
          <w:lang w:eastAsia="zh-CN"/>
        </w:rPr>
        <w:t xml:space="preserve"> contains the information required to acquire the MCCH</w:t>
      </w:r>
      <w:ins w:id="25" w:author="Huawei" w:date="2023-03-03T05:08:00Z">
        <w:r w:rsidR="006C0168" w:rsidRPr="006C0168">
          <w:rPr>
            <w:rFonts w:eastAsiaTheme="minorEastAsia"/>
            <w:iCs/>
            <w:lang w:eastAsia="zh-CN"/>
          </w:rPr>
          <w:t>/MTCH</w:t>
        </w:r>
      </w:ins>
      <w:r>
        <w:rPr>
          <w:iCs/>
          <w:lang w:eastAsia="zh-CN"/>
        </w:rPr>
        <w:t xml:space="preserve"> configuration for MBS broadcast</w:t>
      </w:r>
      <w:r>
        <w:rPr>
          <w:lang w:eastAsia="zh-CN"/>
        </w:rPr>
        <w:t>.</w:t>
      </w:r>
    </w:p>
    <w:p w:rsidR="001B1951" w:rsidRDefault="00695A46">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SIB20</w:t>
      </w:r>
      <w:r>
        <w:rPr>
          <w:rFonts w:ascii="Arial" w:hAnsi="Arial"/>
          <w:b/>
          <w:lang w:eastAsia="ja-JP"/>
        </w:rPr>
        <w:t xml:space="preserve"> information element</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ASN1START</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TAG-SIB20-START</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SIB20-r17 ::=</w:t>
      </w:r>
      <w:r>
        <w:rPr>
          <w:rFonts w:ascii="Courier New" w:hAnsi="Courier New"/>
          <w:sz w:val="16"/>
          <w:lang w:eastAsia="en-GB"/>
        </w:rPr>
        <w:tab/>
      </w:r>
      <w:r>
        <w:rPr>
          <w:rFonts w:ascii="Courier New" w:hAnsi="Courier New"/>
          <w:color w:val="993366"/>
          <w:sz w:val="16"/>
          <w:lang w:eastAsia="en-GB"/>
        </w:rPr>
        <w:t>SEQUENCE</w:t>
      </w: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mcch-Config-r17                MCCH-Config-r17,</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cfr-ConfigMCCH-MTCH-r17        CFR-ConfigMCCH-MTCH-r17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lastRenderedPageBreak/>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MCCH-Config-r17 ::= </w:t>
      </w:r>
      <w:r>
        <w:rPr>
          <w:rFonts w:ascii="Courier New" w:hAnsi="Courier New"/>
          <w:color w:val="993366"/>
          <w:sz w:val="16"/>
          <w:lang w:eastAsia="en-GB"/>
        </w:rPr>
        <w:t>SEQUENCE</w:t>
      </w: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mcch-RepetitionPeriodAndOffset-r17   MCCH-RepetitionPeriodAndOffset-r17,</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mcch-WindowStartSlot-r17             </w:t>
      </w:r>
      <w:r>
        <w:rPr>
          <w:rFonts w:ascii="Courier New" w:hAnsi="Courier New"/>
          <w:color w:val="993366"/>
          <w:sz w:val="16"/>
          <w:lang w:eastAsia="en-GB"/>
        </w:rPr>
        <w:t>INTEGER</w:t>
      </w:r>
      <w:r>
        <w:rPr>
          <w:rFonts w:ascii="Courier New" w:hAnsi="Courier New"/>
          <w:sz w:val="16"/>
          <w:lang w:eastAsia="en-GB"/>
        </w:rPr>
        <w:t xml:space="preserve"> (0..79),</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mcch-WindowDuration-r17              </w:t>
      </w:r>
      <w:r>
        <w:rPr>
          <w:rFonts w:ascii="Courier New" w:hAnsi="Courier New"/>
          <w:color w:val="993366"/>
          <w:sz w:val="16"/>
          <w:lang w:eastAsia="en-GB"/>
        </w:rPr>
        <w:t>ENUMERATED</w:t>
      </w:r>
      <w:r>
        <w:rPr>
          <w:rFonts w:ascii="Courier New" w:hAnsi="Courier New"/>
          <w:sz w:val="16"/>
          <w:lang w:eastAsia="en-GB"/>
        </w:rPr>
        <w:t xml:space="preserve"> {sl2, sl4, sl8, sl10, sl20, sl40,sl80, sl160}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mcch-ModificationPeriod-r17          </w:t>
      </w:r>
      <w:r>
        <w:rPr>
          <w:rFonts w:ascii="Courier New" w:hAnsi="Courier New"/>
          <w:color w:val="993366"/>
          <w:sz w:val="16"/>
          <w:lang w:eastAsia="en-GB"/>
        </w:rPr>
        <w:t>ENUMERATED</w:t>
      </w:r>
      <w:r>
        <w:rPr>
          <w:rFonts w:ascii="Courier New" w:hAnsi="Courier New"/>
          <w:sz w:val="16"/>
          <w:lang w:eastAsia="en-GB"/>
        </w:rPr>
        <w:t xml:space="preserve"> {rf2, rf4, rf8, rf16, rf32, rf64, rf128, rf256,</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rf512, rf1024, r2048, rf4096, rf8192, rf16384, rf32768, rf65536}</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MCCH-RepetitionPeriodAndOffset-r17 ::= </w:t>
      </w:r>
      <w:r>
        <w:rPr>
          <w:rFonts w:ascii="Courier New" w:hAnsi="Courier New"/>
          <w:color w:val="993366"/>
          <w:sz w:val="16"/>
          <w:lang w:eastAsia="en-GB"/>
        </w:rPr>
        <w:t>CHOICE</w:t>
      </w: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rf1-r17                                </w:t>
      </w:r>
      <w:r>
        <w:rPr>
          <w:rFonts w:ascii="Courier New" w:hAnsi="Courier New"/>
          <w:color w:val="993366"/>
          <w:sz w:val="16"/>
          <w:lang w:eastAsia="en-GB"/>
        </w:rPr>
        <w:t>INTEGER</w:t>
      </w:r>
      <w:r>
        <w:rPr>
          <w:rFonts w:ascii="Courier New" w:hAnsi="Courier New"/>
          <w:sz w:val="16"/>
          <w:lang w:eastAsia="en-GB"/>
        </w:rPr>
        <w:t>(0),</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rf2-r17                                </w:t>
      </w:r>
      <w:r>
        <w:rPr>
          <w:rFonts w:ascii="Courier New" w:hAnsi="Courier New"/>
          <w:color w:val="993366"/>
          <w:sz w:val="16"/>
          <w:lang w:eastAsia="en-GB"/>
        </w:rPr>
        <w:t>INTEGER</w:t>
      </w:r>
      <w:r>
        <w:rPr>
          <w:rFonts w:ascii="Courier New" w:hAnsi="Courier New"/>
          <w:sz w:val="16"/>
          <w:lang w:eastAsia="en-GB"/>
        </w:rPr>
        <w:t>(0..1),</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rf4-r17                                </w:t>
      </w:r>
      <w:r>
        <w:rPr>
          <w:rFonts w:ascii="Courier New" w:hAnsi="Courier New"/>
          <w:color w:val="993366"/>
          <w:sz w:val="16"/>
          <w:lang w:eastAsia="en-GB"/>
        </w:rPr>
        <w:t>INTEGER</w:t>
      </w:r>
      <w:r>
        <w:rPr>
          <w:rFonts w:ascii="Courier New" w:hAnsi="Courier New"/>
          <w:sz w:val="16"/>
          <w:lang w:eastAsia="en-GB"/>
        </w:rPr>
        <w:t>(0..3),</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rf8-r17                                </w:t>
      </w:r>
      <w:r>
        <w:rPr>
          <w:rFonts w:ascii="Courier New" w:hAnsi="Courier New"/>
          <w:color w:val="993366"/>
          <w:sz w:val="16"/>
          <w:lang w:eastAsia="en-GB"/>
        </w:rPr>
        <w:t>INTEGER</w:t>
      </w:r>
      <w:r>
        <w:rPr>
          <w:rFonts w:ascii="Courier New" w:hAnsi="Courier New"/>
          <w:sz w:val="16"/>
          <w:lang w:eastAsia="en-GB"/>
        </w:rPr>
        <w:t>(0..7),</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rf16-r17                               </w:t>
      </w:r>
      <w:r>
        <w:rPr>
          <w:rFonts w:ascii="Courier New" w:hAnsi="Courier New"/>
          <w:color w:val="993366"/>
          <w:sz w:val="16"/>
          <w:lang w:eastAsia="en-GB"/>
        </w:rPr>
        <w:t>INTEGER</w:t>
      </w:r>
      <w:r>
        <w:rPr>
          <w:rFonts w:ascii="Courier New" w:hAnsi="Courier New"/>
          <w:sz w:val="16"/>
          <w:lang w:eastAsia="en-GB"/>
        </w:rPr>
        <w:t>(0..15),</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rf32-r17                               </w:t>
      </w:r>
      <w:r>
        <w:rPr>
          <w:rFonts w:ascii="Courier New" w:hAnsi="Courier New"/>
          <w:color w:val="993366"/>
          <w:sz w:val="16"/>
          <w:lang w:eastAsia="en-GB"/>
        </w:rPr>
        <w:t>INTEGER</w:t>
      </w:r>
      <w:r>
        <w:rPr>
          <w:rFonts w:ascii="Courier New" w:hAnsi="Courier New"/>
          <w:sz w:val="16"/>
          <w:lang w:eastAsia="en-GB"/>
        </w:rPr>
        <w:t>(0..31),</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rf64-r17                               </w:t>
      </w:r>
      <w:r>
        <w:rPr>
          <w:rFonts w:ascii="Courier New" w:hAnsi="Courier New"/>
          <w:color w:val="993366"/>
          <w:sz w:val="16"/>
          <w:lang w:eastAsia="en-GB"/>
        </w:rPr>
        <w:t>INTEGER</w:t>
      </w:r>
      <w:r>
        <w:rPr>
          <w:rFonts w:ascii="Courier New" w:hAnsi="Courier New"/>
          <w:sz w:val="16"/>
          <w:lang w:eastAsia="en-GB"/>
        </w:rPr>
        <w:t>(0..63),</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rf128-r17                              </w:t>
      </w:r>
      <w:r>
        <w:rPr>
          <w:rFonts w:ascii="Courier New" w:hAnsi="Courier New"/>
          <w:color w:val="993366"/>
          <w:sz w:val="16"/>
          <w:lang w:eastAsia="en-GB"/>
        </w:rPr>
        <w:t>INTEGER</w:t>
      </w:r>
      <w:r>
        <w:rPr>
          <w:rFonts w:ascii="Courier New" w:hAnsi="Courier New"/>
          <w:sz w:val="16"/>
          <w:lang w:eastAsia="en-GB"/>
        </w:rPr>
        <w:t>(0..127),</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rf256-r17                              </w:t>
      </w:r>
      <w:r>
        <w:rPr>
          <w:rFonts w:ascii="Courier New" w:hAnsi="Courier New"/>
          <w:color w:val="993366"/>
          <w:sz w:val="16"/>
          <w:lang w:eastAsia="en-GB"/>
        </w:rPr>
        <w:t>INTEGER</w:t>
      </w:r>
      <w:r>
        <w:rPr>
          <w:rFonts w:ascii="Courier New" w:hAnsi="Courier New"/>
          <w:sz w:val="16"/>
          <w:lang w:eastAsia="en-GB"/>
        </w:rPr>
        <w:t>(0..255)</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TAG-SIB20-STOP</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ASN1STOP</w:t>
      </w:r>
    </w:p>
    <w:p w:rsidR="001B1951" w:rsidRDefault="001B1951">
      <w:pPr>
        <w:overflowPunct w:val="0"/>
        <w:autoSpaceDE w:val="0"/>
        <w:autoSpaceDN w:val="0"/>
        <w:adjustRightInd w:val="0"/>
        <w:textAlignment w:val="baseline"/>
        <w:rPr>
          <w:rFonts w:ascii="Courier New" w:hAnsi="Courier New"/>
          <w:sz w:val="16"/>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1B1951">
        <w:trPr>
          <w:cantSplit/>
          <w:tblHeader/>
        </w:trPr>
        <w:tc>
          <w:tcPr>
            <w:tcW w:w="14204" w:type="dxa"/>
          </w:tcPr>
          <w:p w:rsidR="001B1951" w:rsidRDefault="00695A46">
            <w:pPr>
              <w:keepNext/>
              <w:keepLines/>
              <w:overflowPunct w:val="0"/>
              <w:autoSpaceDE w:val="0"/>
              <w:autoSpaceDN w:val="0"/>
              <w:adjustRightInd w:val="0"/>
              <w:spacing w:after="0"/>
              <w:jc w:val="center"/>
              <w:textAlignment w:val="baseline"/>
              <w:rPr>
                <w:rFonts w:ascii="Arial" w:hAnsi="Arial"/>
                <w:b/>
                <w:sz w:val="18"/>
                <w:lang w:eastAsia="zh-CN"/>
              </w:rPr>
            </w:pPr>
            <w:r>
              <w:rPr>
                <w:rFonts w:ascii="Arial" w:hAnsi="Arial"/>
                <w:b/>
                <w:i/>
                <w:sz w:val="18"/>
                <w:lang w:eastAsia="zh-CN"/>
              </w:rPr>
              <w:lastRenderedPageBreak/>
              <w:t xml:space="preserve">SIB20 </w:t>
            </w:r>
            <w:r>
              <w:rPr>
                <w:rFonts w:ascii="Arial" w:hAnsi="Arial"/>
                <w:b/>
                <w:sz w:val="18"/>
                <w:lang w:eastAsia="zh-CN"/>
              </w:rPr>
              <w:t>field descriptions</w:t>
            </w:r>
          </w:p>
        </w:tc>
      </w:tr>
      <w:tr w:rsidR="001B1951">
        <w:trPr>
          <w:cantSplit/>
          <w:tblHeader/>
        </w:trPr>
        <w:tc>
          <w:tcPr>
            <w:tcW w:w="14204" w:type="dxa"/>
          </w:tcPr>
          <w:p w:rsidR="001B1951" w:rsidRDefault="00695A46">
            <w:pPr>
              <w:keepNext/>
              <w:keepLines/>
              <w:overflowPunct w:val="0"/>
              <w:autoSpaceDE w:val="0"/>
              <w:autoSpaceDN w:val="0"/>
              <w:adjustRightInd w:val="0"/>
              <w:spacing w:after="0"/>
              <w:textAlignment w:val="baseline"/>
              <w:rPr>
                <w:rFonts w:ascii="Arial" w:hAnsi="Arial"/>
                <w:b/>
                <w:bCs/>
                <w:i/>
                <w:sz w:val="18"/>
                <w:lang w:eastAsia="ja-JP"/>
              </w:rPr>
            </w:pPr>
            <w:r>
              <w:rPr>
                <w:rFonts w:ascii="Arial" w:hAnsi="Arial"/>
                <w:b/>
                <w:bCs/>
                <w:i/>
                <w:sz w:val="18"/>
                <w:lang w:eastAsia="ja-JP"/>
              </w:rPr>
              <w:t>cfr-</w:t>
            </w:r>
            <w:r>
              <w:rPr>
                <w:rFonts w:ascii="Arial" w:hAnsi="Arial"/>
                <w:b/>
                <w:bCs/>
                <w:i/>
                <w:iCs/>
                <w:sz w:val="18"/>
                <w:lang w:eastAsia="zh-CN"/>
              </w:rPr>
              <w:t>ConfigMCCH</w:t>
            </w:r>
            <w:r>
              <w:rPr>
                <w:rFonts w:ascii="Arial" w:hAnsi="Arial"/>
                <w:b/>
                <w:bCs/>
                <w:i/>
                <w:sz w:val="18"/>
                <w:lang w:eastAsia="ja-JP"/>
              </w:rPr>
              <w:t>-MTCH</w:t>
            </w:r>
          </w:p>
          <w:p w:rsidR="001B1951" w:rsidRDefault="00695A46">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Common frequency resource used for MCCH and MTCH reception. If the field is absent, the CFR for broadcast has the same location and size as CORESET</w:t>
            </w:r>
            <w:ins w:id="26" w:author="Huawei" w:date="2023-03-03T06:17:00Z">
              <w:r w:rsidR="008B0425">
                <w:rPr>
                  <w:rFonts w:ascii="Arial" w:hAnsi="Arial"/>
                  <w:sz w:val="18"/>
                  <w:lang w:eastAsia="en-GB"/>
                </w:rPr>
                <w:t>#</w:t>
              </w:r>
            </w:ins>
            <w:r>
              <w:rPr>
                <w:rFonts w:ascii="Arial" w:hAnsi="Arial"/>
                <w:sz w:val="18"/>
                <w:lang w:eastAsia="en-GB"/>
              </w:rPr>
              <w:t xml:space="preserve">0 and PDSCH configuration of MCCH is the same as PDSCH configuration provided in </w:t>
            </w:r>
            <w:r>
              <w:rPr>
                <w:rFonts w:ascii="Arial" w:hAnsi="Arial"/>
                <w:i/>
                <w:sz w:val="18"/>
                <w:lang w:eastAsia="ja-JP"/>
              </w:rPr>
              <w:t>initialDownlinkBWP</w:t>
            </w:r>
            <w:r>
              <w:rPr>
                <w:rFonts w:ascii="Arial" w:hAnsi="Arial"/>
                <w:sz w:val="18"/>
                <w:lang w:eastAsia="en-GB"/>
              </w:rPr>
              <w:t xml:space="preserve"> in </w:t>
            </w:r>
            <w:r>
              <w:rPr>
                <w:rFonts w:ascii="Arial" w:hAnsi="Arial"/>
                <w:i/>
                <w:sz w:val="18"/>
                <w:lang w:eastAsia="en-GB"/>
              </w:rPr>
              <w:t>SIB1</w:t>
            </w:r>
            <w:r>
              <w:rPr>
                <w:rFonts w:ascii="Arial" w:hAnsi="Arial"/>
                <w:sz w:val="18"/>
                <w:lang w:eastAsia="en-GB"/>
              </w:rPr>
              <w:t>.</w:t>
            </w:r>
          </w:p>
        </w:tc>
      </w:tr>
      <w:tr w:rsidR="001B1951">
        <w:trPr>
          <w:cantSplit/>
        </w:trPr>
        <w:tc>
          <w:tcPr>
            <w:tcW w:w="14204" w:type="dxa"/>
            <w:tcBorders>
              <w:top w:val="single" w:sz="4" w:space="0" w:color="808080"/>
              <w:left w:val="single" w:sz="4" w:space="0" w:color="808080"/>
              <w:bottom w:val="single" w:sz="4" w:space="0" w:color="808080"/>
              <w:right w:val="single" w:sz="4" w:space="0" w:color="808080"/>
            </w:tcBorders>
          </w:tcPr>
          <w:p w:rsidR="001B1951" w:rsidRDefault="00695A46">
            <w:pPr>
              <w:keepNext/>
              <w:keepLines/>
              <w:overflowPunct w:val="0"/>
              <w:autoSpaceDE w:val="0"/>
              <w:autoSpaceDN w:val="0"/>
              <w:adjustRightInd w:val="0"/>
              <w:spacing w:after="0"/>
              <w:textAlignment w:val="baseline"/>
              <w:rPr>
                <w:rFonts w:ascii="Arial" w:hAnsi="Arial"/>
                <w:b/>
                <w:bCs/>
                <w:i/>
                <w:sz w:val="18"/>
                <w:lang w:eastAsia="ja-JP"/>
              </w:rPr>
            </w:pPr>
            <w:r>
              <w:rPr>
                <w:rFonts w:ascii="Arial" w:hAnsi="Arial"/>
                <w:b/>
                <w:bCs/>
                <w:i/>
                <w:sz w:val="18"/>
                <w:lang w:eastAsia="ja-JP"/>
              </w:rPr>
              <w:t>mcch-</w:t>
            </w:r>
            <w:r>
              <w:rPr>
                <w:rFonts w:ascii="Arial" w:hAnsi="Arial"/>
                <w:b/>
                <w:bCs/>
                <w:i/>
                <w:iCs/>
                <w:sz w:val="18"/>
                <w:lang w:eastAsia="zh-CN"/>
              </w:rPr>
              <w:t>WindowDuration</w:t>
            </w:r>
          </w:p>
          <w:p w:rsidR="001B1951" w:rsidRDefault="00695A46">
            <w:pPr>
              <w:keepNext/>
              <w:keepLines/>
              <w:overflowPunct w:val="0"/>
              <w:autoSpaceDE w:val="0"/>
              <w:autoSpaceDN w:val="0"/>
              <w:adjustRightInd w:val="0"/>
              <w:spacing w:after="0"/>
              <w:textAlignment w:val="baseline"/>
              <w:rPr>
                <w:rFonts w:ascii="等线" w:eastAsia="等线" w:hAnsi="等线"/>
                <w:sz w:val="18"/>
                <w:lang w:eastAsia="zh-CN"/>
              </w:rPr>
            </w:pPr>
            <w:r>
              <w:rPr>
                <w:rFonts w:ascii="Arial" w:hAnsi="Arial"/>
                <w:sz w:val="18"/>
                <w:lang w:eastAsia="en-GB"/>
              </w:rPr>
              <w:t xml:space="preserve">Indicates, starting from the slot indicated by </w:t>
            </w:r>
            <w:r>
              <w:rPr>
                <w:rFonts w:ascii="Arial" w:hAnsi="Arial"/>
                <w:i/>
                <w:sz w:val="18"/>
                <w:lang w:eastAsia="en-GB"/>
              </w:rPr>
              <w:t>mcch-WindowStartSlot</w:t>
            </w:r>
            <w:r>
              <w:rPr>
                <w:rFonts w:ascii="Arial" w:hAnsi="Arial"/>
                <w:sz w:val="18"/>
                <w:lang w:eastAsia="en-GB"/>
              </w:rPr>
              <w:t xml:space="preserve">, the duration in slots during which MCCH may be scheduled. Absence of this field means that MCCH is only scheduled in the slot indicated by </w:t>
            </w:r>
            <w:r>
              <w:rPr>
                <w:rFonts w:ascii="Arial" w:hAnsi="Arial"/>
                <w:i/>
                <w:sz w:val="18"/>
                <w:lang w:eastAsia="en-GB"/>
              </w:rPr>
              <w:t>mcch-WindowStartSlot</w:t>
            </w:r>
            <w:r>
              <w:rPr>
                <w:rFonts w:ascii="Arial" w:hAnsi="Arial"/>
                <w:sz w:val="18"/>
                <w:lang w:eastAsia="en-GB"/>
              </w:rPr>
              <w:t xml:space="preserve">. The network always configures </w:t>
            </w:r>
            <w:r>
              <w:rPr>
                <w:rFonts w:ascii="Arial" w:hAnsi="Arial"/>
                <w:i/>
                <w:sz w:val="18"/>
                <w:lang w:eastAsia="en-GB"/>
              </w:rPr>
              <w:t>mcch-WindowDuration</w:t>
            </w:r>
            <w:r>
              <w:rPr>
                <w:rFonts w:ascii="Arial" w:hAnsi="Arial"/>
                <w:sz w:val="18"/>
                <w:lang w:eastAsia="en-GB"/>
              </w:rPr>
              <w:t xml:space="preserve"> to be shorter or equal to the length of MCCH repetition period.</w:t>
            </w:r>
          </w:p>
        </w:tc>
      </w:tr>
      <w:tr w:rsidR="001B1951">
        <w:trPr>
          <w:cantSplit/>
        </w:trPr>
        <w:tc>
          <w:tcPr>
            <w:tcW w:w="14204" w:type="dxa"/>
            <w:tcBorders>
              <w:top w:val="single" w:sz="4" w:space="0" w:color="808080"/>
              <w:left w:val="single" w:sz="4" w:space="0" w:color="808080"/>
              <w:bottom w:val="single" w:sz="4" w:space="0" w:color="808080"/>
              <w:right w:val="single" w:sz="4" w:space="0" w:color="808080"/>
            </w:tcBorders>
          </w:tcPr>
          <w:p w:rsidR="001B1951" w:rsidRDefault="00695A46">
            <w:pPr>
              <w:keepNext/>
              <w:keepLines/>
              <w:overflowPunct w:val="0"/>
              <w:autoSpaceDE w:val="0"/>
              <w:autoSpaceDN w:val="0"/>
              <w:adjustRightInd w:val="0"/>
              <w:spacing w:after="0"/>
              <w:textAlignment w:val="baseline"/>
              <w:rPr>
                <w:rFonts w:ascii="Arial" w:hAnsi="Arial"/>
                <w:b/>
                <w:bCs/>
                <w:i/>
                <w:sz w:val="18"/>
                <w:lang w:eastAsia="ja-JP"/>
              </w:rPr>
            </w:pPr>
            <w:r>
              <w:rPr>
                <w:rFonts w:ascii="Arial" w:hAnsi="Arial"/>
                <w:b/>
                <w:bCs/>
                <w:i/>
                <w:sz w:val="18"/>
                <w:lang w:eastAsia="ja-JP"/>
              </w:rPr>
              <w:t>mcch-</w:t>
            </w:r>
            <w:r>
              <w:rPr>
                <w:rFonts w:ascii="Arial" w:hAnsi="Arial"/>
                <w:b/>
                <w:bCs/>
                <w:i/>
                <w:iCs/>
                <w:sz w:val="18"/>
                <w:lang w:eastAsia="zh-CN"/>
              </w:rPr>
              <w:t>ModificationPeriod</w:t>
            </w:r>
          </w:p>
          <w:p w:rsidR="001B1951" w:rsidRDefault="00695A46">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Defines periodically appearing boundaries, i.e. radio frames for which SFN mod </w:t>
            </w:r>
            <w:r>
              <w:rPr>
                <w:rFonts w:ascii="Arial" w:hAnsi="Arial"/>
                <w:i/>
                <w:sz w:val="18"/>
                <w:lang w:eastAsia="en-GB"/>
              </w:rPr>
              <w:t>mcch-ModificationPeriod</w:t>
            </w:r>
            <w:r>
              <w:rPr>
                <w:rFonts w:ascii="Arial" w:hAnsi="Arial"/>
                <w:sz w:val="18"/>
                <w:lang w:eastAsia="en-GB"/>
              </w:rPr>
              <w:t xml:space="preserve"> = 0. The contents of different transmissions of MCCH information can only be different if there is at least one such boundary in-between them. Value rf2 corresponds to two radio frames, value rf4 corresponds to four radio frames and so on.</w:t>
            </w:r>
          </w:p>
        </w:tc>
      </w:tr>
      <w:tr w:rsidR="001B1951">
        <w:trPr>
          <w:cantSplit/>
        </w:trPr>
        <w:tc>
          <w:tcPr>
            <w:tcW w:w="14204" w:type="dxa"/>
            <w:tcBorders>
              <w:top w:val="single" w:sz="4" w:space="0" w:color="808080"/>
              <w:left w:val="single" w:sz="4" w:space="0" w:color="808080"/>
              <w:bottom w:val="single" w:sz="4" w:space="0" w:color="808080"/>
              <w:right w:val="single" w:sz="4" w:space="0" w:color="808080"/>
            </w:tcBorders>
          </w:tcPr>
          <w:p w:rsidR="001B1951" w:rsidRDefault="00695A46">
            <w:pPr>
              <w:keepNext/>
              <w:keepLines/>
              <w:overflowPunct w:val="0"/>
              <w:autoSpaceDE w:val="0"/>
              <w:autoSpaceDN w:val="0"/>
              <w:adjustRightInd w:val="0"/>
              <w:spacing w:after="0"/>
              <w:textAlignment w:val="baseline"/>
              <w:rPr>
                <w:rFonts w:ascii="Arial" w:hAnsi="Arial"/>
                <w:b/>
                <w:bCs/>
                <w:i/>
                <w:sz w:val="18"/>
                <w:lang w:eastAsia="ja-JP"/>
              </w:rPr>
            </w:pPr>
            <w:r>
              <w:rPr>
                <w:rFonts w:ascii="Arial" w:hAnsi="Arial"/>
                <w:b/>
                <w:bCs/>
                <w:i/>
                <w:sz w:val="18"/>
                <w:lang w:eastAsia="ja-JP"/>
              </w:rPr>
              <w:t>mcch-RepetitionPeriodAndOffset</w:t>
            </w:r>
          </w:p>
          <w:p w:rsidR="001B1951" w:rsidRDefault="00695A46">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Defines the length and the offset of the MCCH repetition period. rf1 corresponds to a repetition period length of one radio frame, rf2 corresponds to a repetition period length of two radio frames and so on. The corresponding integer value indicates the offset of the repetition period in the number of radio frames. MCCH is scheduled in the MCCH transmission window starting from each radio frame for which: SFN mod repetition period length = offset of the repetition period.</w:t>
            </w:r>
          </w:p>
        </w:tc>
      </w:tr>
      <w:tr w:rsidR="001B1951">
        <w:trPr>
          <w:cantSplit/>
        </w:trPr>
        <w:tc>
          <w:tcPr>
            <w:tcW w:w="14204" w:type="dxa"/>
            <w:tcBorders>
              <w:top w:val="single" w:sz="4" w:space="0" w:color="808080"/>
              <w:left w:val="single" w:sz="4" w:space="0" w:color="808080"/>
              <w:bottom w:val="single" w:sz="4" w:space="0" w:color="808080"/>
              <w:right w:val="single" w:sz="4" w:space="0" w:color="808080"/>
            </w:tcBorders>
          </w:tcPr>
          <w:p w:rsidR="001B1951" w:rsidRDefault="00695A46">
            <w:pPr>
              <w:keepNext/>
              <w:keepLines/>
              <w:overflowPunct w:val="0"/>
              <w:autoSpaceDE w:val="0"/>
              <w:autoSpaceDN w:val="0"/>
              <w:adjustRightInd w:val="0"/>
              <w:spacing w:after="0"/>
              <w:textAlignment w:val="baseline"/>
              <w:rPr>
                <w:rFonts w:ascii="Arial" w:hAnsi="Arial"/>
                <w:b/>
                <w:bCs/>
                <w:i/>
                <w:sz w:val="18"/>
                <w:lang w:eastAsia="ja-JP"/>
              </w:rPr>
            </w:pPr>
            <w:r>
              <w:rPr>
                <w:rFonts w:ascii="Arial" w:hAnsi="Arial"/>
                <w:b/>
                <w:bCs/>
                <w:i/>
                <w:sz w:val="18"/>
                <w:lang w:eastAsia="ja-JP"/>
              </w:rPr>
              <w:t>mcch-WindowStartSlot</w:t>
            </w:r>
          </w:p>
          <w:p w:rsidR="001B1951" w:rsidRDefault="00695A46">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Indicates the slot in which MCCH transmission window starts.</w:t>
            </w:r>
          </w:p>
        </w:tc>
      </w:tr>
    </w:tbl>
    <w:p w:rsidR="001B1951" w:rsidRDefault="001B1951">
      <w:pPr>
        <w:rPr>
          <w:rFonts w:eastAsia="宋体"/>
          <w:bCs/>
          <w:i/>
          <w:sz w:val="22"/>
          <w:szCs w:val="22"/>
          <w:lang w:val="en-US" w:eastAsia="zh-CN"/>
        </w:rPr>
      </w:pPr>
    </w:p>
    <w:p w:rsidR="001B1951" w:rsidRDefault="00695A46">
      <w:pPr>
        <w:pBdr>
          <w:top w:val="single" w:sz="8" w:space="1" w:color="auto"/>
          <w:left w:val="single" w:sz="8" w:space="4" w:color="auto"/>
          <w:bottom w:val="single" w:sz="8" w:space="1" w:color="auto"/>
          <w:right w:val="single" w:sz="8" w:space="4" w:color="auto"/>
        </w:pBdr>
        <w:shd w:val="clear" w:color="auto" w:fill="FFFF99"/>
        <w:tabs>
          <w:tab w:val="left" w:pos="6236"/>
        </w:tabs>
        <w:spacing w:before="100" w:after="100" w:line="254" w:lineRule="auto"/>
        <w:jc w:val="center"/>
        <w:rPr>
          <w:rFonts w:eastAsia="Malgun Gothic"/>
          <w:bCs/>
          <w:i/>
          <w:sz w:val="22"/>
          <w:szCs w:val="22"/>
          <w:lang w:val="en-US" w:eastAsia="ko-KR"/>
        </w:rPr>
      </w:pPr>
      <w:r>
        <w:rPr>
          <w:rFonts w:eastAsia="宋体"/>
          <w:bCs/>
          <w:i/>
          <w:sz w:val="22"/>
          <w:szCs w:val="22"/>
          <w:lang w:val="en-US" w:eastAsia="zh-CN"/>
        </w:rPr>
        <w:t>START</w:t>
      </w:r>
      <w:r>
        <w:rPr>
          <w:rFonts w:eastAsia="Calibri"/>
          <w:bCs/>
          <w:i/>
          <w:sz w:val="22"/>
          <w:szCs w:val="22"/>
          <w:lang w:val="en-US" w:eastAsia="ko-KR"/>
        </w:rPr>
        <w:t xml:space="preserve"> OF</w:t>
      </w:r>
      <w:r>
        <w:rPr>
          <w:rFonts w:eastAsia="宋体" w:hint="eastAsia"/>
          <w:bCs/>
          <w:i/>
          <w:sz w:val="22"/>
          <w:szCs w:val="22"/>
          <w:lang w:val="en-US" w:eastAsia="zh-CN"/>
        </w:rPr>
        <w:t xml:space="preserve"> NEXT </w:t>
      </w:r>
      <w:r>
        <w:rPr>
          <w:rFonts w:eastAsia="Calibri"/>
          <w:bCs/>
          <w:i/>
          <w:sz w:val="22"/>
          <w:szCs w:val="22"/>
          <w:lang w:val="en-US" w:eastAsia="ko-KR"/>
        </w:rPr>
        <w:t>CHANGE</w:t>
      </w:r>
    </w:p>
    <w:p w:rsidR="00394C16" w:rsidRDefault="00394C16" w:rsidP="00394C16">
      <w:pPr>
        <w:pStyle w:val="3"/>
      </w:pPr>
      <w:bookmarkStart w:id="27" w:name="_Toc124713087"/>
      <w:bookmarkStart w:id="28" w:name="_Toc60777158"/>
      <w:bookmarkStart w:id="29" w:name="_Hlk54206873"/>
      <w:r>
        <w:t>6.3.2</w:t>
      </w:r>
      <w:r>
        <w:tab/>
        <w:t>Radio resource control information elements</w:t>
      </w:r>
      <w:bookmarkEnd w:id="27"/>
      <w:bookmarkEnd w:id="28"/>
      <w:bookmarkEnd w:id="29"/>
    </w:p>
    <w:p w:rsidR="00394C16" w:rsidRPr="00394C16" w:rsidRDefault="00394C16" w:rsidP="00394C16"/>
    <w:p w:rsidR="001B1951" w:rsidRDefault="00695A4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0" w:name="_Toc60777206"/>
      <w:bookmarkStart w:id="31" w:name="_Toc124713138"/>
      <w:r>
        <w:rPr>
          <w:rFonts w:ascii="Arial" w:hAnsi="Arial"/>
          <w:sz w:val="24"/>
          <w:lang w:eastAsia="ja-JP"/>
        </w:rPr>
        <w:t>–</w:t>
      </w:r>
      <w:r>
        <w:rPr>
          <w:rFonts w:ascii="Arial" w:hAnsi="Arial"/>
          <w:sz w:val="24"/>
          <w:lang w:eastAsia="ja-JP"/>
        </w:rPr>
        <w:tab/>
      </w:r>
      <w:r>
        <w:rPr>
          <w:rFonts w:ascii="Arial" w:hAnsi="Arial"/>
          <w:i/>
          <w:sz w:val="24"/>
          <w:lang w:eastAsia="ja-JP"/>
        </w:rPr>
        <w:t>ControlResourceSet</w:t>
      </w:r>
      <w:bookmarkEnd w:id="30"/>
      <w:bookmarkEnd w:id="31"/>
    </w:p>
    <w:p w:rsidR="001B1951" w:rsidRDefault="00695A46">
      <w:pPr>
        <w:overflowPunct w:val="0"/>
        <w:autoSpaceDE w:val="0"/>
        <w:autoSpaceDN w:val="0"/>
        <w:adjustRightInd w:val="0"/>
        <w:textAlignment w:val="baseline"/>
        <w:rPr>
          <w:lang w:eastAsia="ja-JP"/>
        </w:rPr>
      </w:pPr>
      <w:r>
        <w:rPr>
          <w:lang w:eastAsia="ja-JP"/>
        </w:rPr>
        <w:t xml:space="preserve">The IE </w:t>
      </w:r>
      <w:r>
        <w:rPr>
          <w:i/>
          <w:lang w:eastAsia="ja-JP"/>
        </w:rPr>
        <w:t>ControlResourceSet</w:t>
      </w:r>
      <w:r>
        <w:rPr>
          <w:lang w:eastAsia="ja-JP"/>
        </w:rPr>
        <w:t xml:space="preserve"> is used to configure a time/frequency control resource set (CORESET) in which to search for downlink control information (see TS 38.213 [13], clause 10.1).</w:t>
      </w:r>
      <w:r>
        <w:rPr>
          <w:rFonts w:ascii="Arial" w:hAnsi="Arial"/>
          <w:sz w:val="18"/>
          <w:szCs w:val="22"/>
          <w:lang w:eastAsia="sv-SE"/>
        </w:rPr>
        <w:t xml:space="preserve"> </w:t>
      </w:r>
      <w:r>
        <w:rPr>
          <w:lang w:eastAsia="zh-CN"/>
        </w:rPr>
        <w:t xml:space="preserve">For the UE not supporting </w:t>
      </w:r>
      <w:r>
        <w:rPr>
          <w:i/>
          <w:lang w:eastAsia="zh-CN"/>
        </w:rPr>
        <w:t>multipleCORESET</w:t>
      </w:r>
      <w:r>
        <w:rPr>
          <w:lang w:eastAsia="zh-CN"/>
        </w:rPr>
        <w:t xml:space="preserve"> in FR1, in order to receive MBS multicast in CFR within the UE's active BWP, if a CORESET is not configured within the </w:t>
      </w:r>
      <w:r>
        <w:rPr>
          <w:i/>
          <w:lang w:eastAsia="zh-CN"/>
        </w:rPr>
        <w:t>PDCCH-ConfigMulticast</w:t>
      </w:r>
      <w:r>
        <w:rPr>
          <w:lang w:eastAsia="zh-CN"/>
        </w:rPr>
        <w:t>, the CORESET other than CORESET</w:t>
      </w:r>
      <w:ins w:id="32" w:author="Huawei" w:date="2023-03-03T06:17:00Z">
        <w:r w:rsidR="008B0425">
          <w:rPr>
            <w:lang w:eastAsia="zh-CN"/>
          </w:rPr>
          <w:t>#</w:t>
        </w:r>
      </w:ins>
      <w:r>
        <w:rPr>
          <w:lang w:eastAsia="zh-CN"/>
        </w:rPr>
        <w:t>0 configured within the UE's active BWP for scheduling unicast can be used for scheduling MBS multicast, and the CORESET is expected to be included completely within the CFR and the parameters configured in the CORESET are expected to be supported by the UE for MBS multicast.</w:t>
      </w:r>
    </w:p>
    <w:p w:rsidR="001B1951" w:rsidRDefault="00695A46">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ControlResourceSet</w:t>
      </w:r>
      <w:r>
        <w:rPr>
          <w:rFonts w:ascii="Arial" w:hAnsi="Arial"/>
          <w:b/>
          <w:lang w:eastAsia="ja-JP"/>
        </w:rPr>
        <w:t xml:space="preserve"> information element</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ASN1START</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TAG-CONTROLRESOURCESET-START</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ControlResourceSet ::=              </w:t>
      </w:r>
      <w:r>
        <w:rPr>
          <w:rFonts w:ascii="Courier New" w:hAnsi="Courier New"/>
          <w:color w:val="993366"/>
          <w:sz w:val="16"/>
          <w:lang w:eastAsia="en-GB"/>
        </w:rPr>
        <w:t>SEQUENCE</w:t>
      </w: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controlResourceSetId                ControlResourceSetId,</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frequencyDomainResources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(45)),</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lastRenderedPageBreak/>
        <w:t xml:space="preserve">    duration                            </w:t>
      </w:r>
      <w:r>
        <w:rPr>
          <w:rFonts w:ascii="Courier New" w:hAnsi="Courier New"/>
          <w:color w:val="993366"/>
          <w:sz w:val="16"/>
          <w:lang w:eastAsia="en-GB"/>
        </w:rPr>
        <w:t>INTEGER</w:t>
      </w:r>
      <w:r>
        <w:rPr>
          <w:rFonts w:ascii="Courier New" w:hAnsi="Courier New"/>
          <w:sz w:val="16"/>
          <w:lang w:eastAsia="en-GB"/>
        </w:rPr>
        <w:t xml:space="preserve"> (1..maxCoReSetDuration),</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cce-REG-MappingType                 </w:t>
      </w:r>
      <w:r>
        <w:rPr>
          <w:rFonts w:ascii="Courier New" w:hAnsi="Courier New"/>
          <w:color w:val="993366"/>
          <w:sz w:val="16"/>
          <w:lang w:eastAsia="en-GB"/>
        </w:rPr>
        <w:t>CHOICE</w:t>
      </w: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interleaved                         </w:t>
      </w:r>
      <w:r>
        <w:rPr>
          <w:rFonts w:ascii="Courier New" w:hAnsi="Courier New"/>
          <w:color w:val="993366"/>
          <w:sz w:val="16"/>
          <w:lang w:eastAsia="en-GB"/>
        </w:rPr>
        <w:t>SEQUENCE</w:t>
      </w: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reg-BundleSize                      </w:t>
      </w:r>
      <w:r>
        <w:rPr>
          <w:rFonts w:ascii="Courier New" w:hAnsi="Courier New"/>
          <w:color w:val="993366"/>
          <w:sz w:val="16"/>
          <w:lang w:eastAsia="en-GB"/>
        </w:rPr>
        <w:t>ENUMERATED</w:t>
      </w:r>
      <w:r>
        <w:rPr>
          <w:rFonts w:ascii="Courier New" w:hAnsi="Courier New"/>
          <w:sz w:val="16"/>
          <w:lang w:eastAsia="en-GB"/>
        </w:rPr>
        <w:t xml:space="preserve"> {n2, n3, n6},</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interleaverSize                     </w:t>
      </w:r>
      <w:r>
        <w:rPr>
          <w:rFonts w:ascii="Courier New" w:hAnsi="Courier New"/>
          <w:color w:val="993366"/>
          <w:sz w:val="16"/>
          <w:lang w:eastAsia="en-GB"/>
        </w:rPr>
        <w:t>ENUMERATED</w:t>
      </w:r>
      <w:r>
        <w:rPr>
          <w:rFonts w:ascii="Courier New" w:hAnsi="Courier New"/>
          <w:sz w:val="16"/>
          <w:lang w:eastAsia="en-GB"/>
        </w:rPr>
        <w:t xml:space="preserve"> {n2, n3, n6},</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shiftIndex                          </w:t>
      </w:r>
      <w:r>
        <w:rPr>
          <w:rFonts w:ascii="Courier New" w:hAnsi="Courier New"/>
          <w:color w:val="993366"/>
          <w:sz w:val="16"/>
          <w:lang w:eastAsia="en-GB"/>
        </w:rPr>
        <w:t>INTEGER</w:t>
      </w:r>
      <w:r>
        <w:rPr>
          <w:rFonts w:ascii="Courier New" w:hAnsi="Courier New"/>
          <w:sz w:val="16"/>
          <w:lang w:eastAsia="en-GB"/>
        </w:rPr>
        <w:t xml:space="preserve">(0..maxNrofPhysicalResourceBlocks-1)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nonInterleaved                      </w:t>
      </w:r>
      <w:r>
        <w:rPr>
          <w:rFonts w:ascii="Courier New" w:hAnsi="Courier New"/>
          <w:color w:val="993366"/>
          <w:sz w:val="16"/>
          <w:lang w:eastAsia="en-GB"/>
        </w:rPr>
        <w:t>NULL</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precoderGranularity                 </w:t>
      </w:r>
      <w:r>
        <w:rPr>
          <w:rFonts w:ascii="Courier New" w:hAnsi="Courier New"/>
          <w:color w:val="993366"/>
          <w:sz w:val="16"/>
          <w:lang w:eastAsia="en-GB"/>
        </w:rPr>
        <w:t>ENUMERATED</w:t>
      </w:r>
      <w:r>
        <w:rPr>
          <w:rFonts w:ascii="Courier New" w:hAnsi="Courier New"/>
          <w:sz w:val="16"/>
          <w:lang w:eastAsia="en-GB"/>
        </w:rPr>
        <w:t xml:space="preserve"> {sameAsREG-bundle, allContiguousRBs},</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tci-StatesPDCCH-ToAddList           </w:t>
      </w:r>
      <w:r>
        <w:rPr>
          <w:rFonts w:ascii="Courier New" w:hAnsi="Courier New"/>
          <w:color w:val="993366"/>
          <w:sz w:val="16"/>
          <w:lang w:eastAsia="en-GB"/>
        </w:rPr>
        <w:t>SEQUENCE</w:t>
      </w:r>
      <w:r>
        <w:rPr>
          <w:rFonts w:ascii="Courier New"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(1..maxNrofTCI-StatesPDCCH))</w:t>
      </w:r>
      <w:r>
        <w:rPr>
          <w:rFonts w:ascii="Courier New" w:hAnsi="Courier New"/>
          <w:color w:val="993366"/>
          <w:sz w:val="16"/>
          <w:lang w:eastAsia="en-GB"/>
        </w:rPr>
        <w:t xml:space="preserve"> OF</w:t>
      </w:r>
      <w:r>
        <w:rPr>
          <w:rFonts w:ascii="Courier New" w:hAnsi="Courier New"/>
          <w:sz w:val="16"/>
          <w:lang w:eastAsia="en-GB"/>
        </w:rPr>
        <w:t xml:space="preserve"> TCI-StateId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NotSIB-initialBWP</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tci-StatesPDCCH-ToReleaseList       </w:t>
      </w:r>
      <w:r>
        <w:rPr>
          <w:rFonts w:ascii="Courier New" w:hAnsi="Courier New"/>
          <w:color w:val="993366"/>
          <w:sz w:val="16"/>
          <w:lang w:eastAsia="en-GB"/>
        </w:rPr>
        <w:t>SEQUENCE</w:t>
      </w:r>
      <w:r>
        <w:rPr>
          <w:rFonts w:ascii="Courier New"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(1..maxNrofTCI-StatesPDCCH))</w:t>
      </w:r>
      <w:r>
        <w:rPr>
          <w:rFonts w:ascii="Courier New" w:hAnsi="Courier New"/>
          <w:color w:val="993366"/>
          <w:sz w:val="16"/>
          <w:lang w:eastAsia="en-GB"/>
        </w:rPr>
        <w:t xml:space="preserve"> OF</w:t>
      </w:r>
      <w:r>
        <w:rPr>
          <w:rFonts w:ascii="Courier New" w:hAnsi="Courier New"/>
          <w:sz w:val="16"/>
          <w:lang w:eastAsia="en-GB"/>
        </w:rPr>
        <w:t xml:space="preserve"> TCI-StateId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NotSIB-initialBWP</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tci-PresentInDCI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pdcch-DMRS-ScramblingID                 </w:t>
      </w:r>
      <w:r>
        <w:rPr>
          <w:rFonts w:ascii="Courier New" w:hAnsi="Courier New"/>
          <w:color w:val="993366"/>
          <w:sz w:val="16"/>
          <w:lang w:eastAsia="en-GB"/>
        </w:rPr>
        <w:t>INTEGER</w:t>
      </w:r>
      <w:r>
        <w:rPr>
          <w:rFonts w:ascii="Courier New" w:hAnsi="Courier New"/>
          <w:sz w:val="16"/>
          <w:lang w:eastAsia="en-GB"/>
        </w:rPr>
        <w:t xml:space="preserve"> (0..65535)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rb-Offset-r16                       </w:t>
      </w:r>
      <w:r>
        <w:rPr>
          <w:rFonts w:ascii="Courier New" w:hAnsi="Courier New"/>
          <w:color w:val="993366"/>
          <w:sz w:val="16"/>
          <w:lang w:eastAsia="en-GB"/>
        </w:rPr>
        <w:t>INTEGER</w:t>
      </w:r>
      <w:r>
        <w:rPr>
          <w:rFonts w:ascii="Courier New" w:hAnsi="Courier New"/>
          <w:sz w:val="16"/>
          <w:lang w:eastAsia="en-GB"/>
        </w:rPr>
        <w:t xml:space="preserve"> (0..5)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tci-PresentDCI-1-2-r16              </w:t>
      </w:r>
      <w:r>
        <w:rPr>
          <w:rFonts w:ascii="Courier New" w:hAnsi="Courier New"/>
          <w:color w:val="993366"/>
          <w:sz w:val="16"/>
          <w:lang w:eastAsia="en-GB"/>
        </w:rPr>
        <w:t>INTEGER</w:t>
      </w:r>
      <w:r>
        <w:rPr>
          <w:rFonts w:ascii="Courier New" w:hAnsi="Courier New"/>
          <w:sz w:val="16"/>
          <w:lang w:eastAsia="en-GB"/>
        </w:rPr>
        <w:t xml:space="preserve"> (1..3)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coresetPoolIndex-r16                </w:t>
      </w:r>
      <w:r>
        <w:rPr>
          <w:rFonts w:ascii="Courier New" w:hAnsi="Courier New"/>
          <w:color w:val="993366"/>
          <w:sz w:val="16"/>
          <w:lang w:eastAsia="en-GB"/>
        </w:rPr>
        <w:t>INTEGER</w:t>
      </w:r>
      <w:r>
        <w:rPr>
          <w:rFonts w:ascii="Courier New" w:hAnsi="Courier New"/>
          <w:sz w:val="16"/>
          <w:lang w:eastAsia="en-GB"/>
        </w:rPr>
        <w:t xml:space="preserve"> (0..1)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controlResourceSetId-v1610          ControlResourceSetId-v1610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followUnifiedTCI-State-r17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TAG-CONTROLRESOURCESET-STOP</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lastRenderedPageBreak/>
        <w:t>-- ASN1STOP</w:t>
      </w:r>
    </w:p>
    <w:p w:rsidR="001B1951" w:rsidRDefault="001B195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lastRenderedPageBreak/>
              <w:t xml:space="preserve">ControlResourceSet </w:t>
            </w:r>
            <w:r>
              <w:rPr>
                <w:rFonts w:ascii="Arial" w:hAnsi="Arial"/>
                <w:b/>
                <w:sz w:val="18"/>
                <w:szCs w:val="22"/>
                <w:lang w:eastAsia="sv-SE"/>
              </w:rPr>
              <w:t>field descriptions</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cce-REG-MappingType</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Mapping of Control Channel Elements (CCE) to Resource Element Groups (REG) (see TS 38.211 [16], clauses 7.3.2.2 and 7.4.1.3.2).</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controlResourceSetId</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Identifies the instance of the </w:t>
            </w:r>
            <w:r>
              <w:rPr>
                <w:rFonts w:ascii="Arial" w:hAnsi="Arial"/>
                <w:i/>
                <w:sz w:val="18"/>
                <w:szCs w:val="22"/>
                <w:lang w:eastAsia="sv-SE"/>
              </w:rPr>
              <w:t>ControlResourceSet</w:t>
            </w:r>
            <w:r>
              <w:rPr>
                <w:rFonts w:ascii="Arial" w:hAnsi="Arial"/>
                <w:sz w:val="18"/>
                <w:szCs w:val="22"/>
                <w:lang w:eastAsia="sv-SE"/>
              </w:rPr>
              <w:t xml:space="preserve"> IE. Value 0 identifies the common CORESET configured in </w:t>
            </w:r>
            <w:r>
              <w:rPr>
                <w:rFonts w:ascii="Arial" w:hAnsi="Arial"/>
                <w:i/>
                <w:sz w:val="18"/>
                <w:lang w:eastAsia="sv-SE"/>
              </w:rPr>
              <w:t>MIB</w:t>
            </w:r>
            <w:r>
              <w:rPr>
                <w:rFonts w:ascii="Arial" w:hAnsi="Arial"/>
                <w:sz w:val="18"/>
                <w:szCs w:val="22"/>
                <w:lang w:eastAsia="sv-SE"/>
              </w:rPr>
              <w:t xml:space="preserve"> and in </w:t>
            </w:r>
            <w:r>
              <w:rPr>
                <w:rFonts w:ascii="Arial" w:hAnsi="Arial"/>
                <w:i/>
                <w:sz w:val="18"/>
                <w:lang w:eastAsia="sv-SE"/>
              </w:rPr>
              <w:t>ServingCellConfigCommon</w:t>
            </w:r>
            <w:r>
              <w:rPr>
                <w:rFonts w:ascii="Arial" w:hAnsi="Arial"/>
                <w:sz w:val="18"/>
                <w:szCs w:val="22"/>
                <w:lang w:eastAsia="sv-SE"/>
              </w:rPr>
              <w:t xml:space="preserve"> (</w:t>
            </w:r>
            <w:r>
              <w:rPr>
                <w:rFonts w:ascii="Arial" w:hAnsi="Arial"/>
                <w:i/>
                <w:sz w:val="18"/>
                <w:lang w:eastAsia="sv-SE"/>
              </w:rPr>
              <w:t>controlResourceSetZero</w:t>
            </w:r>
            <w:r>
              <w:rPr>
                <w:rFonts w:ascii="Arial" w:hAnsi="Arial"/>
                <w:sz w:val="18"/>
                <w:szCs w:val="22"/>
                <w:lang w:eastAsia="sv-SE"/>
              </w:rPr>
              <w:t xml:space="preserve">) and is hence not used here in the </w:t>
            </w:r>
            <w:r>
              <w:rPr>
                <w:rFonts w:ascii="Arial" w:hAnsi="Arial"/>
                <w:i/>
                <w:sz w:val="18"/>
                <w:lang w:eastAsia="sv-SE"/>
              </w:rPr>
              <w:t>ControlResourceSet</w:t>
            </w:r>
            <w:r>
              <w:rPr>
                <w:rFonts w:ascii="Arial" w:hAnsi="Arial"/>
                <w:sz w:val="18"/>
                <w:szCs w:val="22"/>
                <w:lang w:eastAsia="sv-SE"/>
              </w:rPr>
              <w:t xml:space="preserve"> IE. Other values identify CORESETs configured by dedicated signalling or in </w:t>
            </w:r>
            <w:r>
              <w:rPr>
                <w:rFonts w:ascii="Arial" w:hAnsi="Arial"/>
                <w:i/>
                <w:sz w:val="18"/>
                <w:lang w:eastAsia="sv-SE"/>
              </w:rPr>
              <w:t xml:space="preserve">SIB1 </w:t>
            </w:r>
            <w:r>
              <w:rPr>
                <w:rFonts w:ascii="Arial" w:hAnsi="Arial"/>
                <w:sz w:val="18"/>
                <w:lang w:eastAsia="sv-SE"/>
              </w:rPr>
              <w:t>or</w:t>
            </w:r>
            <w:r>
              <w:rPr>
                <w:rFonts w:ascii="Arial" w:hAnsi="Arial"/>
                <w:i/>
                <w:sz w:val="18"/>
                <w:lang w:eastAsia="sv-SE"/>
              </w:rPr>
              <w:t xml:space="preserve"> SIB20</w:t>
            </w:r>
            <w:r>
              <w:rPr>
                <w:rFonts w:ascii="Arial" w:hAnsi="Arial"/>
                <w:sz w:val="18"/>
                <w:szCs w:val="22"/>
                <w:lang w:eastAsia="sv-SE"/>
              </w:rPr>
              <w:t xml:space="preserve">. The </w:t>
            </w:r>
            <w:r>
              <w:rPr>
                <w:rFonts w:ascii="Arial" w:hAnsi="Arial"/>
                <w:i/>
                <w:sz w:val="18"/>
                <w:lang w:eastAsia="sv-SE"/>
              </w:rPr>
              <w:t>controlResourceSetId</w:t>
            </w:r>
            <w:r>
              <w:rPr>
                <w:rFonts w:ascii="Arial" w:hAnsi="Arial"/>
                <w:sz w:val="18"/>
                <w:szCs w:val="22"/>
                <w:lang w:eastAsia="sv-SE"/>
              </w:rPr>
              <w:t xml:space="preserve"> is unique among the BWPs of a serving cell.</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If the field </w:t>
            </w:r>
            <w:r>
              <w:rPr>
                <w:rFonts w:ascii="Arial" w:hAnsi="Arial"/>
                <w:i/>
                <w:sz w:val="18"/>
                <w:szCs w:val="22"/>
                <w:lang w:eastAsia="sv-SE"/>
              </w:rPr>
              <w:t>controlResourceSetId-v1610</w:t>
            </w:r>
            <w:r>
              <w:rPr>
                <w:rFonts w:ascii="Arial" w:hAnsi="Arial"/>
                <w:sz w:val="18"/>
                <w:szCs w:val="22"/>
                <w:lang w:eastAsia="sv-SE"/>
              </w:rPr>
              <w:t xml:space="preserve"> is present, the UE shall ignore the </w:t>
            </w:r>
            <w:r>
              <w:rPr>
                <w:rFonts w:ascii="Arial" w:hAnsi="Arial"/>
                <w:i/>
                <w:sz w:val="18"/>
                <w:szCs w:val="22"/>
                <w:lang w:eastAsia="sv-SE"/>
              </w:rPr>
              <w:t>controlResourceSetId</w:t>
            </w:r>
            <w:r>
              <w:rPr>
                <w:rFonts w:ascii="Arial" w:hAnsi="Arial"/>
                <w:sz w:val="18"/>
                <w:szCs w:val="22"/>
                <w:lang w:eastAsia="sv-SE"/>
              </w:rPr>
              <w:t xml:space="preserve"> field (without suffix).</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coresetPoolIndex</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The index of the CORESET pool for this CORESET as specified in TS 38.213 [13] (clauses 9 and 10) and TS 38.214 [19] (clauses 5.1 and 6.1). If the field is absent, the UE applies the value 0.</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duration</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Contiguous time duration of the CORESET in number of symbols (see TS 38.211 [16], clause 7.3.2.2).</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followUnifiedTCI-State</w:t>
            </w:r>
          </w:p>
          <w:p w:rsidR="001B1951" w:rsidRDefault="00695A46">
            <w:pPr>
              <w:keepNext/>
              <w:keepLines/>
              <w:overflowPunct w:val="0"/>
              <w:autoSpaceDE w:val="0"/>
              <w:autoSpaceDN w:val="0"/>
              <w:adjustRightInd w:val="0"/>
              <w:spacing w:after="0"/>
              <w:textAlignment w:val="baseline"/>
              <w:rPr>
                <w:rFonts w:ascii="Arial" w:hAnsi="Arial"/>
                <w:bCs/>
                <w:iCs/>
                <w:sz w:val="18"/>
                <w:szCs w:val="22"/>
                <w:lang w:eastAsia="sv-SE"/>
              </w:rPr>
            </w:pPr>
            <w:r>
              <w:rPr>
                <w:rFonts w:ascii="Arial" w:hAnsi="Arial"/>
                <w:sz w:val="18"/>
                <w:lang w:eastAsia="zh-CN"/>
              </w:rPr>
              <w:t>When set to enabled, for PDCCH reception on this CORESET, the UE applies the "indicated" DL only TCI or joint TCI as specified in TS 38.214 [19], clause 5.1.5.</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frequencyDomainResources</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Frequency domain resources for the CORESET. Each bit corresponds a group of 6 RBs, with grouping starting from the first RB group in the BWP or MBS CFR where the CORESET is configured. When at least one search space is configured with </w:t>
            </w:r>
            <w:r>
              <w:rPr>
                <w:rFonts w:ascii="Arial" w:hAnsi="Arial"/>
                <w:i/>
                <w:iCs/>
                <w:sz w:val="18"/>
                <w:szCs w:val="22"/>
                <w:lang w:eastAsia="sv-SE"/>
              </w:rPr>
              <w:t>freqMonitorLocation-r16</w:t>
            </w:r>
            <w:r>
              <w:rPr>
                <w:rFonts w:ascii="Arial" w:hAnsi="Arial"/>
                <w:sz w:val="18"/>
                <w:szCs w:val="22"/>
                <w:lang w:eastAsia="sv-SE"/>
              </w:rPr>
              <w:t xml:space="preserve">, only the first </w:t>
            </w:r>
            <m:oMath>
              <m:sSubSup>
                <m:sSubSupPr>
                  <m:ctrlPr>
                    <w:rPr>
                      <w:rFonts w:ascii="Cambria Math" w:hAnsi="Cambria Math"/>
                      <w:i/>
                      <w:szCs w:val="22"/>
                      <w:lang w:eastAsia="sv-SE"/>
                    </w:rPr>
                  </m:ctrlPr>
                </m:sSubSupPr>
                <m:e>
                  <m:r>
                    <w:rPr>
                      <w:rFonts w:ascii="Cambria Math" w:hAnsi="Cambria Math"/>
                      <w:szCs w:val="22"/>
                      <w:lang w:eastAsia="sv-SE"/>
                    </w:rPr>
                    <m:t>N</m:t>
                  </m:r>
                </m:e>
                <m:sub>
                  <m:r>
                    <m:rPr>
                      <m:sty m:val="p"/>
                    </m:rPr>
                    <w:rPr>
                      <w:rFonts w:ascii="Cambria Math" w:hAnsi="Cambria Math"/>
                      <w:szCs w:val="22"/>
                      <w:lang w:eastAsia="sv-SE"/>
                    </w:rPr>
                    <m:t>RBG,set0</m:t>
                  </m:r>
                </m:sub>
                <m:sup>
                  <m:r>
                    <m:rPr>
                      <m:sty m:val="p"/>
                    </m:rPr>
                    <w:rPr>
                      <w:rFonts w:ascii="Cambria Math" w:hAnsi="Cambria Math"/>
                      <w:szCs w:val="22"/>
                      <w:lang w:eastAsia="sv-SE"/>
                    </w:rPr>
                    <m:t>size</m:t>
                  </m:r>
                </m:sup>
              </m:sSubSup>
            </m:oMath>
            <w:r>
              <w:rPr>
                <w:rFonts w:ascii="Arial" w:hAnsi="Arial"/>
                <w:sz w:val="18"/>
                <w:szCs w:val="22"/>
                <w:lang w:eastAsia="sv-SE"/>
              </w:rPr>
              <w:t xml:space="preserve"> bits are valid (see TS 38.213 [13], clause 10.1). The first (left-most / most significant) bit corresponds to the first RB group in the BWP or MBS CFR where the CORESET is configured,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interleaverSize</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Interleaver-size (see TS 38.211 [16], clause 7.3.2.2).</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pdcch-DMRS-ScramblingID</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PDCCH DMRS scrambling initialization (see TS 38.211 [16], clause 7.4.1.3.1). When the field is absent the UE applies the value of the </w:t>
            </w:r>
            <w:r>
              <w:rPr>
                <w:rFonts w:ascii="Arial" w:hAnsi="Arial"/>
                <w:i/>
                <w:sz w:val="18"/>
                <w:szCs w:val="22"/>
                <w:lang w:eastAsia="sv-SE"/>
              </w:rPr>
              <w:t>physCellId</w:t>
            </w:r>
            <w:r>
              <w:rPr>
                <w:rFonts w:ascii="Arial" w:hAnsi="Arial"/>
                <w:sz w:val="18"/>
                <w:szCs w:val="22"/>
                <w:lang w:eastAsia="sv-SE"/>
              </w:rPr>
              <w:t xml:space="preserve"> configured for this serving cell.</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precoderGranularity</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Precoder granularity in frequency domain (see TS 38.211 [16], clauses 7.3.2.2 and 7.4.1.3.2).</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rb-Offset</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Indicates the RB level offset in units of RB from the first RB of the first 6RB group to the first RB of BWP (see 38.213 [13], clause 10.1).</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reg-BundleSize</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Resource Element Groups (REGs) can be bundled to create REG bundles. This parameter defines the size of such bundles (see TS 38.211 [16], clause 7.3.2.2).</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shiftIndex</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zh-CN"/>
              </w:rPr>
              <w:t xml:space="preserve">When the field is absent the UE applies the value of the </w:t>
            </w:r>
            <w:r>
              <w:rPr>
                <w:rFonts w:ascii="Arial" w:hAnsi="Arial"/>
                <w:i/>
                <w:sz w:val="18"/>
                <w:szCs w:val="22"/>
                <w:lang w:eastAsia="zh-CN"/>
              </w:rPr>
              <w:t>physCellId</w:t>
            </w:r>
            <w:r>
              <w:rPr>
                <w:rFonts w:ascii="Arial" w:hAnsi="Arial"/>
                <w:sz w:val="18"/>
                <w:szCs w:val="22"/>
                <w:lang w:eastAsia="zh-CN"/>
              </w:rPr>
              <w:t>configured for this serving cell</w:t>
            </w:r>
            <w:r>
              <w:rPr>
                <w:rFonts w:ascii="Arial" w:hAnsi="Arial"/>
                <w:sz w:val="18"/>
                <w:szCs w:val="22"/>
                <w:lang w:eastAsia="sv-SE"/>
              </w:rPr>
              <w:t xml:space="preserve"> (see TS 38.211 [16], clause 7.3.2.2).</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tci-PresentInDCI</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This field indicates if TCI field is present or absent in DCI format 1_1 and DCI format 4_2. When the field is absent the UE considers the TCI to be absent/disabled. In case of cross carrier scheduling, the network sets this field to enabled for the </w:t>
            </w:r>
            <w:r>
              <w:rPr>
                <w:rFonts w:ascii="Arial" w:hAnsi="Arial"/>
                <w:i/>
                <w:sz w:val="18"/>
                <w:szCs w:val="22"/>
                <w:lang w:eastAsia="sv-SE"/>
              </w:rPr>
              <w:t>ControlResourceSet</w:t>
            </w:r>
            <w:r>
              <w:rPr>
                <w:rFonts w:ascii="Arial" w:hAnsi="Arial"/>
                <w:sz w:val="18"/>
                <w:szCs w:val="22"/>
                <w:lang w:eastAsia="sv-SE"/>
              </w:rPr>
              <w:t xml:space="preserve"> used for cross carrier scheduling in DCI format 1_1 in the scheduling cell if </w:t>
            </w:r>
            <w:r>
              <w:rPr>
                <w:rFonts w:ascii="Arial" w:hAnsi="Arial"/>
                <w:i/>
                <w:sz w:val="18"/>
                <w:szCs w:val="22"/>
                <w:lang w:eastAsia="sv-SE"/>
              </w:rPr>
              <w:t>enableDefaultBeamForCCS</w:t>
            </w:r>
            <w:r>
              <w:rPr>
                <w:rFonts w:ascii="Arial" w:hAnsi="Arial"/>
                <w:sz w:val="18"/>
                <w:szCs w:val="22"/>
                <w:lang w:eastAsia="sv-SE"/>
              </w:rPr>
              <w:t xml:space="preserve"> is not configured (see TS 38.214 [19], clause 5.1.5).</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tci-</w:t>
            </w:r>
            <w:r>
              <w:rPr>
                <w:rFonts w:ascii="Arial" w:hAnsi="Arial"/>
                <w:b/>
                <w:i/>
                <w:sz w:val="18"/>
                <w:szCs w:val="22"/>
                <w:lang w:eastAsia="ja-JP"/>
              </w:rPr>
              <w:t>PresentDCI</w:t>
            </w:r>
            <w:r>
              <w:rPr>
                <w:rFonts w:ascii="Arial" w:hAnsi="Arial"/>
                <w:b/>
                <w:i/>
                <w:sz w:val="18"/>
                <w:szCs w:val="22"/>
                <w:lang w:eastAsia="sv-SE"/>
              </w:rPr>
              <w:t>-1-2</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Configures the number of bits for "Transmission configuration indicator" in DCI format 1_2. When the field is absent the UE applies the value of 0 bit for the "Transmission configuration indicator" in DCI format 1_2 (see TS 38.212 [17], clause 7.3.1 and TS 38.214 [19], clause 5.1.5). In case of cross carrier scheduling, the network configures this field for the </w:t>
            </w:r>
            <w:r>
              <w:rPr>
                <w:rFonts w:ascii="Arial" w:hAnsi="Arial"/>
                <w:i/>
                <w:sz w:val="18"/>
                <w:szCs w:val="22"/>
                <w:lang w:eastAsia="sv-SE"/>
              </w:rPr>
              <w:t>ControlResourceSet</w:t>
            </w:r>
            <w:r>
              <w:rPr>
                <w:rFonts w:ascii="Arial" w:hAnsi="Arial"/>
                <w:sz w:val="18"/>
                <w:szCs w:val="22"/>
                <w:lang w:eastAsia="sv-SE"/>
              </w:rPr>
              <w:t xml:space="preserve"> used for cross carrier scheduling in DCI format 1_2 in the scheduling cell if </w:t>
            </w:r>
            <w:r>
              <w:rPr>
                <w:rFonts w:ascii="Arial" w:hAnsi="Arial"/>
                <w:i/>
                <w:sz w:val="18"/>
                <w:szCs w:val="22"/>
                <w:lang w:eastAsia="sv-SE"/>
              </w:rPr>
              <w:t>enableDefaultBeamForCCS</w:t>
            </w:r>
            <w:r>
              <w:rPr>
                <w:rFonts w:ascii="Arial" w:hAnsi="Arial"/>
                <w:sz w:val="18"/>
                <w:szCs w:val="22"/>
                <w:lang w:eastAsia="sv-SE"/>
              </w:rPr>
              <w:t xml:space="preserve"> is not configured (see TS 38.214 [19], clause 5.1.5).</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lastRenderedPageBreak/>
              <w:t>tci-StatesPDCCH-ToAddList</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A subset of the TCI states defined in </w:t>
            </w:r>
            <w:r>
              <w:rPr>
                <w:rFonts w:ascii="Arial" w:hAnsi="Arial"/>
                <w:i/>
                <w:iCs/>
                <w:sz w:val="18"/>
                <w:szCs w:val="22"/>
                <w:lang w:eastAsia="sv-SE"/>
              </w:rPr>
              <w:t>pdsch-Config,</w:t>
            </w:r>
            <w:r>
              <w:rPr>
                <w:rFonts w:ascii="Arial" w:hAnsi="Arial"/>
                <w:sz w:val="18"/>
                <w:lang w:eastAsia="sv-SE"/>
              </w:rPr>
              <w:t xml:space="preserve"> either with </w:t>
            </w:r>
            <w:r>
              <w:rPr>
                <w:rFonts w:ascii="Arial" w:hAnsi="Arial"/>
                <w:i/>
                <w:iCs/>
                <w:sz w:val="18"/>
                <w:lang w:eastAsia="sv-SE"/>
              </w:rPr>
              <w:t>tci-StatesToAddModList</w:t>
            </w:r>
            <w:r>
              <w:rPr>
                <w:rFonts w:ascii="Arial" w:hAnsi="Arial"/>
                <w:sz w:val="18"/>
                <w:lang w:eastAsia="sv-SE"/>
              </w:rPr>
              <w:t xml:space="preserve"> or </w:t>
            </w:r>
            <w:r>
              <w:rPr>
                <w:rFonts w:ascii="Arial" w:hAnsi="Arial"/>
                <w:i/>
                <w:iCs/>
                <w:sz w:val="18"/>
                <w:lang w:eastAsia="ja-JP"/>
              </w:rPr>
              <w:t>dl-OrJointTCI-StateList,</w:t>
            </w:r>
            <w:r>
              <w:rPr>
                <w:rFonts w:ascii="Arial" w:hAnsi="Arial"/>
                <w:sz w:val="18"/>
                <w:szCs w:val="22"/>
                <w:lang w:eastAsia="sv-SE"/>
              </w:rPr>
              <w:t xml:space="preserve"> included in the </w:t>
            </w:r>
            <w:r>
              <w:rPr>
                <w:rFonts w:ascii="Arial" w:hAnsi="Arial"/>
                <w:i/>
                <w:sz w:val="18"/>
                <w:szCs w:val="22"/>
                <w:lang w:eastAsia="sv-SE"/>
              </w:rPr>
              <w:t>BWP-DownlinkDedicated</w:t>
            </w:r>
            <w:r>
              <w:rPr>
                <w:rFonts w:ascii="Arial" w:hAnsi="Arial"/>
                <w:sz w:val="18"/>
                <w:szCs w:val="22"/>
                <w:lang w:eastAsia="sv-SE"/>
              </w:rPr>
              <w:t xml:space="preserve"> corresponding to the serving cell and to the DL BWP to which the </w:t>
            </w:r>
            <w:r>
              <w:rPr>
                <w:rFonts w:ascii="Arial" w:hAnsi="Arial"/>
                <w:i/>
                <w:sz w:val="18"/>
                <w:szCs w:val="22"/>
                <w:lang w:eastAsia="sv-SE"/>
              </w:rPr>
              <w:t>ControlResourceSet</w:t>
            </w:r>
            <w:r>
              <w:rPr>
                <w:rFonts w:ascii="Arial" w:hAnsi="Arial"/>
                <w:sz w:val="18"/>
                <w:szCs w:val="22"/>
                <w:lang w:eastAsia="sv-SE"/>
              </w:rPr>
              <w:t xml:space="preserve"> belong to. They are used for providing QCL relationships between the DL RS(s) in one RS Set (TCI-State) and the PDCCH DMRS ports (see TS 38.213 [13], clause 6.). The network configures at most </w:t>
            </w:r>
            <w:r>
              <w:rPr>
                <w:rFonts w:ascii="Arial" w:hAnsi="Arial"/>
                <w:i/>
                <w:sz w:val="18"/>
                <w:szCs w:val="22"/>
                <w:lang w:eastAsia="sv-SE"/>
              </w:rPr>
              <w:t>maxNrofTCI-StatesPDCCH</w:t>
            </w:r>
            <w:r>
              <w:rPr>
                <w:rFonts w:ascii="Arial" w:hAnsi="Arial"/>
                <w:sz w:val="18"/>
                <w:szCs w:val="22"/>
                <w:lang w:eastAsia="sv-SE"/>
              </w:rPr>
              <w:t xml:space="preserve"> entries. </w:t>
            </w:r>
            <w:r>
              <w:rPr>
                <w:rFonts w:ascii="Arial" w:hAnsi="Arial"/>
                <w:sz w:val="18"/>
                <w:lang w:eastAsia="ja-JP"/>
              </w:rPr>
              <w:t>The QCL relationships defined herein do not apply to MBS broadcast.</w:t>
            </w:r>
          </w:p>
        </w:tc>
      </w:tr>
    </w:tbl>
    <w:p w:rsidR="001B1951" w:rsidRDefault="001B1951">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B1951">
        <w:tc>
          <w:tcPr>
            <w:tcW w:w="3402"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jc w:val="center"/>
              <w:textAlignment w:val="baseline"/>
              <w:rPr>
                <w:rFonts w:ascii="Arial" w:hAnsi="Arial"/>
                <w:b/>
                <w:sz w:val="18"/>
                <w:lang w:eastAsia="sv-SE"/>
              </w:rPr>
            </w:pPr>
            <w:r>
              <w:rPr>
                <w:rFonts w:ascii="Arial"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jc w:val="center"/>
              <w:textAlignment w:val="baseline"/>
              <w:rPr>
                <w:rFonts w:ascii="Arial" w:hAnsi="Arial"/>
                <w:b/>
                <w:sz w:val="18"/>
                <w:lang w:eastAsia="sv-SE"/>
              </w:rPr>
            </w:pPr>
            <w:r>
              <w:rPr>
                <w:rFonts w:ascii="Arial" w:hAnsi="Arial"/>
                <w:b/>
                <w:sz w:val="18"/>
                <w:lang w:eastAsia="sv-SE"/>
              </w:rPr>
              <w:t>Explanation</w:t>
            </w:r>
          </w:p>
        </w:tc>
      </w:tr>
      <w:tr w:rsidR="001B1951">
        <w:tc>
          <w:tcPr>
            <w:tcW w:w="3402"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lang w:eastAsia="sv-SE"/>
              </w:rPr>
            </w:pPr>
            <w:r>
              <w:rPr>
                <w:rFonts w:ascii="Arial" w:hAnsi="Arial"/>
                <w:i/>
                <w:sz w:val="18"/>
                <w:lang w:eastAsia="sv-SE"/>
              </w:rPr>
              <w:t>NotSIB-initialBWP</w:t>
            </w:r>
          </w:p>
        </w:tc>
        <w:tc>
          <w:tcPr>
            <w:tcW w:w="107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sz w:val="18"/>
                <w:lang w:eastAsia="sv-SE"/>
              </w:rPr>
            </w:pPr>
            <w:r>
              <w:rPr>
                <w:rFonts w:ascii="Arial" w:hAnsi="Arial"/>
                <w:sz w:val="18"/>
                <w:lang w:eastAsia="sv-SE"/>
              </w:rPr>
              <w:t xml:space="preserve">The field is absent in </w:t>
            </w:r>
            <w:r>
              <w:rPr>
                <w:rFonts w:ascii="Arial" w:hAnsi="Arial"/>
                <w:i/>
                <w:sz w:val="18"/>
                <w:lang w:eastAsia="sv-SE"/>
              </w:rPr>
              <w:t>SIB1/SIB20</w:t>
            </w:r>
            <w:r>
              <w:rPr>
                <w:rFonts w:ascii="Arial" w:hAnsi="Arial"/>
                <w:sz w:val="18"/>
                <w:lang w:eastAsia="sv-SE"/>
              </w:rPr>
              <w:t xml:space="preserve"> and in the </w:t>
            </w:r>
            <w:r>
              <w:rPr>
                <w:rFonts w:ascii="Arial" w:hAnsi="Arial"/>
                <w:i/>
                <w:sz w:val="18"/>
                <w:lang w:eastAsia="sv-SE"/>
              </w:rPr>
              <w:t>PDCCH-ConfigCommon</w:t>
            </w:r>
            <w:r>
              <w:rPr>
                <w:rFonts w:ascii="Arial" w:hAnsi="Arial"/>
                <w:sz w:val="18"/>
                <w:lang w:eastAsia="sv-SE"/>
              </w:rPr>
              <w:t xml:space="preserve"> of the initial BWP in </w:t>
            </w:r>
            <w:r>
              <w:rPr>
                <w:rFonts w:ascii="Arial" w:hAnsi="Arial"/>
                <w:i/>
                <w:sz w:val="18"/>
                <w:lang w:eastAsia="sv-SE"/>
              </w:rPr>
              <w:t>ServingCellConfigCommon</w:t>
            </w:r>
            <w:r>
              <w:rPr>
                <w:rFonts w:ascii="Arial" w:hAnsi="Arial"/>
                <w:sz w:val="18"/>
                <w:lang w:eastAsia="sv-SE"/>
              </w:rPr>
              <w:t xml:space="preserve">, if </w:t>
            </w:r>
            <w:r>
              <w:rPr>
                <w:rFonts w:ascii="Arial" w:hAnsi="Arial"/>
                <w:i/>
                <w:sz w:val="18"/>
                <w:lang w:eastAsia="sv-SE"/>
              </w:rPr>
              <w:t>SIB1/SIB20</w:t>
            </w:r>
            <w:r>
              <w:rPr>
                <w:rFonts w:ascii="Arial" w:hAnsi="Arial"/>
                <w:sz w:val="18"/>
                <w:lang w:eastAsia="sv-SE"/>
              </w:rPr>
              <w:t xml:space="preserve"> is broadcasted. Otherwise, it is optionally present, Need N.</w:t>
            </w:r>
          </w:p>
        </w:tc>
      </w:tr>
    </w:tbl>
    <w:p w:rsidR="00394C16" w:rsidRDefault="00394C16" w:rsidP="00394C16"/>
    <w:p w:rsidR="008850B3" w:rsidRDefault="008850B3" w:rsidP="008850B3"/>
    <w:p w:rsidR="008850B3" w:rsidRDefault="008850B3" w:rsidP="008850B3">
      <w:pPr>
        <w:pBdr>
          <w:top w:val="single" w:sz="8" w:space="1" w:color="auto"/>
          <w:left w:val="single" w:sz="8" w:space="4" w:color="auto"/>
          <w:bottom w:val="single" w:sz="8" w:space="1" w:color="auto"/>
          <w:right w:val="single" w:sz="8" w:space="4" w:color="auto"/>
        </w:pBdr>
        <w:shd w:val="clear" w:color="auto" w:fill="FFFF99"/>
        <w:tabs>
          <w:tab w:val="left" w:pos="6236"/>
        </w:tabs>
        <w:spacing w:before="100" w:after="100" w:line="254" w:lineRule="auto"/>
        <w:jc w:val="center"/>
        <w:rPr>
          <w:rFonts w:eastAsia="Malgun Gothic"/>
          <w:bCs/>
          <w:i/>
          <w:sz w:val="22"/>
          <w:szCs w:val="22"/>
          <w:lang w:val="en-US" w:eastAsia="ko-KR"/>
        </w:rPr>
      </w:pPr>
      <w:r>
        <w:rPr>
          <w:rFonts w:eastAsia="宋体"/>
          <w:bCs/>
          <w:i/>
          <w:sz w:val="22"/>
          <w:szCs w:val="22"/>
          <w:lang w:val="en-US" w:eastAsia="zh-CN"/>
        </w:rPr>
        <w:t>START</w:t>
      </w:r>
      <w:r>
        <w:rPr>
          <w:rFonts w:eastAsia="Calibri"/>
          <w:bCs/>
          <w:i/>
          <w:sz w:val="22"/>
          <w:szCs w:val="22"/>
          <w:lang w:val="en-US" w:eastAsia="ko-KR"/>
        </w:rPr>
        <w:t xml:space="preserve"> OF</w:t>
      </w:r>
      <w:r>
        <w:rPr>
          <w:rFonts w:eastAsia="宋体" w:hint="eastAsia"/>
          <w:bCs/>
          <w:i/>
          <w:sz w:val="22"/>
          <w:szCs w:val="22"/>
          <w:lang w:val="en-US" w:eastAsia="zh-CN"/>
        </w:rPr>
        <w:t xml:space="preserve"> NEXT </w:t>
      </w:r>
      <w:r>
        <w:rPr>
          <w:rFonts w:eastAsia="Calibri"/>
          <w:bCs/>
          <w:i/>
          <w:sz w:val="22"/>
          <w:szCs w:val="22"/>
          <w:lang w:val="en-US" w:eastAsia="ko-KR"/>
        </w:rPr>
        <w:t>CHANGE</w:t>
      </w:r>
    </w:p>
    <w:p w:rsidR="008850B3" w:rsidRDefault="008850B3" w:rsidP="008850B3"/>
    <w:p w:rsidR="008850B3" w:rsidRDefault="008850B3" w:rsidP="008850B3">
      <w:pPr>
        <w:pStyle w:val="4"/>
      </w:pPr>
      <w:bookmarkStart w:id="33" w:name="_Toc124713192"/>
      <w:bookmarkStart w:id="34" w:name="_Toc60777249"/>
      <w:r>
        <w:rPr>
          <w:rFonts w:eastAsia="MS Mincho"/>
        </w:rPr>
        <w:t>–</w:t>
      </w:r>
      <w:r>
        <w:tab/>
      </w:r>
      <w:r>
        <w:rPr>
          <w:i/>
        </w:rPr>
        <w:t>LogicalChannelConfig</w:t>
      </w:r>
      <w:bookmarkEnd w:id="33"/>
      <w:bookmarkEnd w:id="34"/>
    </w:p>
    <w:p w:rsidR="008850B3" w:rsidRDefault="008850B3" w:rsidP="008850B3">
      <w:pPr>
        <w:rPr>
          <w:lang w:eastAsia="zh-CN"/>
        </w:rPr>
      </w:pPr>
      <w:r>
        <w:rPr>
          <w:lang w:eastAsia="zh-CN"/>
        </w:rPr>
        <w:t xml:space="preserve">The IE </w:t>
      </w:r>
      <w:r>
        <w:rPr>
          <w:i/>
          <w:lang w:eastAsia="zh-CN"/>
        </w:rPr>
        <w:t>LogicalChannelConfig</w:t>
      </w:r>
      <w:r>
        <w:rPr>
          <w:lang w:eastAsia="zh-CN"/>
        </w:rPr>
        <w:t xml:space="preserve"> is used to configure the logical channel parameters.</w:t>
      </w:r>
    </w:p>
    <w:p w:rsidR="008850B3" w:rsidRDefault="008850B3" w:rsidP="008850B3">
      <w:pPr>
        <w:pStyle w:val="TH"/>
        <w:rPr>
          <w:lang w:eastAsia="zh-CN"/>
        </w:rPr>
      </w:pPr>
      <w:r>
        <w:rPr>
          <w:i/>
        </w:rPr>
        <w:t>LogicalChannelConfig</w:t>
      </w:r>
      <w:r>
        <w:t xml:space="preserve"> information element</w:t>
      </w:r>
    </w:p>
    <w:p w:rsidR="008850B3" w:rsidRDefault="008850B3" w:rsidP="008850B3">
      <w:pPr>
        <w:pStyle w:val="PL"/>
        <w:shd w:val="clear" w:color="auto" w:fill="E6E6E6"/>
        <w:rPr>
          <w:color w:val="808080"/>
        </w:rPr>
      </w:pPr>
      <w:r>
        <w:rPr>
          <w:color w:val="808080"/>
        </w:rPr>
        <w:t>-- ASN1START</w:t>
      </w:r>
    </w:p>
    <w:p w:rsidR="008850B3" w:rsidRDefault="008850B3" w:rsidP="008850B3">
      <w:pPr>
        <w:pStyle w:val="PL"/>
        <w:shd w:val="clear" w:color="auto" w:fill="E6E6E6"/>
        <w:rPr>
          <w:color w:val="808080"/>
        </w:rPr>
      </w:pPr>
      <w:r>
        <w:rPr>
          <w:color w:val="808080"/>
        </w:rPr>
        <w:t>-- TAG-LOGICALCHANNELCONFIG-START</w:t>
      </w:r>
    </w:p>
    <w:p w:rsidR="008850B3" w:rsidRDefault="008850B3" w:rsidP="008850B3">
      <w:pPr>
        <w:pStyle w:val="PL"/>
        <w:shd w:val="clear" w:color="auto" w:fill="E6E6E6"/>
      </w:pPr>
    </w:p>
    <w:p w:rsidR="008850B3" w:rsidRDefault="008850B3" w:rsidP="008850B3">
      <w:pPr>
        <w:pStyle w:val="PL"/>
        <w:shd w:val="clear" w:color="auto" w:fill="E6E6E6"/>
      </w:pPr>
      <w:r>
        <w:t xml:space="preserve">LogicalChannelConfig ::=            </w:t>
      </w:r>
      <w:r>
        <w:rPr>
          <w:color w:val="993366"/>
        </w:rPr>
        <w:t>SEQUENCE</w:t>
      </w:r>
      <w:r>
        <w:t xml:space="preserve"> {</w:t>
      </w:r>
    </w:p>
    <w:p w:rsidR="008850B3" w:rsidRDefault="008850B3" w:rsidP="008850B3">
      <w:pPr>
        <w:pStyle w:val="PL"/>
        <w:shd w:val="clear" w:color="auto" w:fill="E6E6E6"/>
      </w:pPr>
      <w:r>
        <w:t xml:space="preserve">    ul-SpecificParameters               </w:t>
      </w:r>
      <w:r>
        <w:rPr>
          <w:color w:val="993366"/>
        </w:rPr>
        <w:t>SEQUENCE</w:t>
      </w:r>
      <w:r>
        <w:t xml:space="preserve"> {</w:t>
      </w:r>
    </w:p>
    <w:p w:rsidR="008850B3" w:rsidRDefault="008850B3" w:rsidP="008850B3">
      <w:pPr>
        <w:pStyle w:val="PL"/>
        <w:shd w:val="clear" w:color="auto" w:fill="E6E6E6"/>
      </w:pPr>
      <w:r>
        <w:t xml:space="preserve">        priority                            </w:t>
      </w:r>
      <w:r>
        <w:rPr>
          <w:color w:val="993366"/>
        </w:rPr>
        <w:t>INTEGER</w:t>
      </w:r>
      <w:r>
        <w:t xml:space="preserve"> (1..16),</w:t>
      </w:r>
    </w:p>
    <w:p w:rsidR="008850B3" w:rsidRDefault="008850B3" w:rsidP="008850B3">
      <w:pPr>
        <w:pStyle w:val="PL"/>
        <w:shd w:val="clear" w:color="auto" w:fill="E6E6E6"/>
      </w:pPr>
      <w:r>
        <w:t xml:space="preserve">        prioritisedBitRate                  </w:t>
      </w:r>
      <w:r>
        <w:rPr>
          <w:color w:val="993366"/>
        </w:rPr>
        <w:t>ENUMERATED</w:t>
      </w:r>
      <w:r>
        <w:t xml:space="preserve"> {kBps0, kBps8, kBps16, kBps32, kBps64, kBps128, kBps256, kBps512,</w:t>
      </w:r>
    </w:p>
    <w:p w:rsidR="008850B3" w:rsidRDefault="008850B3" w:rsidP="008850B3">
      <w:pPr>
        <w:pStyle w:val="PL"/>
        <w:shd w:val="clear" w:color="auto" w:fill="E6E6E6"/>
      </w:pPr>
      <w:r>
        <w:t xml:space="preserve">                                            kBps1024, kBps2048, kBps4096, kBps8192, kBps16384, kBps32768, kBps65536, infinity},</w:t>
      </w:r>
    </w:p>
    <w:p w:rsidR="008850B3" w:rsidRDefault="008850B3" w:rsidP="008850B3">
      <w:pPr>
        <w:pStyle w:val="PL"/>
        <w:shd w:val="clear" w:color="auto" w:fill="E6E6E6"/>
      </w:pPr>
      <w:r>
        <w:t xml:space="preserve">        bucketSizeDuration                  </w:t>
      </w:r>
      <w:r>
        <w:rPr>
          <w:color w:val="993366"/>
        </w:rPr>
        <w:t>ENUMERATED</w:t>
      </w:r>
      <w:r>
        <w:t xml:space="preserve"> {ms5, ms10, ms20, ms50, ms100, ms150, ms300, ms500, ms1000,</w:t>
      </w:r>
    </w:p>
    <w:p w:rsidR="008850B3" w:rsidRDefault="008850B3" w:rsidP="008850B3">
      <w:pPr>
        <w:pStyle w:val="PL"/>
        <w:shd w:val="clear" w:color="auto" w:fill="E6E6E6"/>
      </w:pPr>
      <w:r>
        <w:t xml:space="preserve">                                                            spare7, spare6, spare5, spare4, spare3,spare2, spare1},</w:t>
      </w:r>
    </w:p>
    <w:p w:rsidR="008850B3" w:rsidRDefault="008850B3" w:rsidP="008850B3">
      <w:pPr>
        <w:pStyle w:val="PL"/>
        <w:shd w:val="clear" w:color="auto" w:fill="E6E6E6"/>
      </w:pPr>
      <w:r>
        <w:t xml:space="preserve">        allowedServingCells                 </w:t>
      </w:r>
      <w:r>
        <w:rPr>
          <w:color w:val="993366"/>
        </w:rPr>
        <w:t>SEQUENCE</w:t>
      </w:r>
      <w:r>
        <w:t xml:space="preserve"> (</w:t>
      </w:r>
      <w:r>
        <w:rPr>
          <w:color w:val="993366"/>
        </w:rPr>
        <w:t>SIZE</w:t>
      </w:r>
      <w:r>
        <w:t xml:space="preserve"> (1..maxNrofServingCells-1))</w:t>
      </w:r>
      <w:r>
        <w:rPr>
          <w:color w:val="993366"/>
        </w:rPr>
        <w:t xml:space="preserve"> OF</w:t>
      </w:r>
      <w:r>
        <w:t xml:space="preserve"> ServCellIndex</w:t>
      </w:r>
    </w:p>
    <w:p w:rsidR="008850B3" w:rsidRDefault="008850B3" w:rsidP="008850B3">
      <w:pPr>
        <w:pStyle w:val="PL"/>
        <w:shd w:val="clear" w:color="auto" w:fill="E6E6E6"/>
        <w:rPr>
          <w:color w:val="808080"/>
        </w:rPr>
      </w:pPr>
      <w:r>
        <w:t xml:space="preserve">                                                                                                            </w:t>
      </w:r>
      <w:r>
        <w:rPr>
          <w:color w:val="993366"/>
        </w:rPr>
        <w:t>OPTIONAL</w:t>
      </w:r>
      <w:r>
        <w:t xml:space="preserve">,   </w:t>
      </w:r>
      <w:r>
        <w:rPr>
          <w:color w:val="808080"/>
        </w:rPr>
        <w:t>-- Cond PDCP-CADuplication</w:t>
      </w:r>
    </w:p>
    <w:p w:rsidR="008850B3" w:rsidRDefault="008850B3" w:rsidP="008850B3">
      <w:pPr>
        <w:pStyle w:val="PL"/>
        <w:shd w:val="clear" w:color="auto" w:fill="E6E6E6"/>
        <w:rPr>
          <w:color w:val="808080"/>
        </w:rPr>
      </w:pPr>
      <w:r>
        <w:t xml:space="preserve">        allowedSCS-List                     </w:t>
      </w:r>
      <w:r>
        <w:rPr>
          <w:color w:val="993366"/>
        </w:rPr>
        <w:t>SEQUENCE</w:t>
      </w:r>
      <w:r>
        <w:t xml:space="preserve"> (</w:t>
      </w:r>
      <w:r>
        <w:rPr>
          <w:color w:val="993366"/>
        </w:rPr>
        <w:t>SIZE</w:t>
      </w:r>
      <w:r>
        <w:t xml:space="preserve"> (1..maxSCSs))</w:t>
      </w:r>
      <w:r>
        <w:rPr>
          <w:color w:val="993366"/>
        </w:rPr>
        <w:t xml:space="preserve"> OF</w:t>
      </w:r>
      <w:r>
        <w:t xml:space="preserve"> SubcarrierSpacing                   </w:t>
      </w:r>
      <w:r>
        <w:rPr>
          <w:color w:val="993366"/>
        </w:rPr>
        <w:t>OPTIONAL</w:t>
      </w:r>
      <w:r>
        <w:t xml:space="preserve">,   </w:t>
      </w:r>
      <w:r>
        <w:rPr>
          <w:color w:val="808080"/>
        </w:rPr>
        <w:t>-- Need R</w:t>
      </w:r>
    </w:p>
    <w:p w:rsidR="008850B3" w:rsidRDefault="008850B3" w:rsidP="008850B3">
      <w:pPr>
        <w:pStyle w:val="PL"/>
        <w:shd w:val="clear" w:color="auto" w:fill="E6E6E6"/>
      </w:pPr>
      <w:r>
        <w:t xml:space="preserve">        maxPUSCH-Duration                   </w:t>
      </w:r>
      <w:r>
        <w:rPr>
          <w:color w:val="993366"/>
        </w:rPr>
        <w:t>ENUMERATED</w:t>
      </w:r>
      <w:r>
        <w:t xml:space="preserve"> {ms0p02, ms0p04, ms0p0625, ms0p125, ms0p25, ms0p5, ms0p01-v1700, spare1}</w:t>
      </w:r>
    </w:p>
    <w:p w:rsidR="008850B3" w:rsidRDefault="008850B3" w:rsidP="008850B3">
      <w:pPr>
        <w:pStyle w:val="PL"/>
        <w:shd w:val="clear" w:color="auto" w:fill="E6E6E6"/>
        <w:rPr>
          <w:color w:val="808080"/>
        </w:rPr>
      </w:pPr>
      <w:r>
        <w:t xml:space="preserve">                                                                                                                </w:t>
      </w:r>
      <w:r>
        <w:rPr>
          <w:color w:val="993366"/>
        </w:rPr>
        <w:t>OPTIONAL</w:t>
      </w:r>
      <w:r>
        <w:t xml:space="preserve">,   </w:t>
      </w:r>
      <w:r>
        <w:rPr>
          <w:color w:val="808080"/>
        </w:rPr>
        <w:t>-- Need R</w:t>
      </w:r>
    </w:p>
    <w:p w:rsidR="008850B3" w:rsidRDefault="008850B3" w:rsidP="008850B3">
      <w:pPr>
        <w:pStyle w:val="PL"/>
        <w:shd w:val="clear" w:color="auto" w:fill="E6E6E6"/>
        <w:rPr>
          <w:color w:val="808080"/>
        </w:rPr>
      </w:pPr>
      <w:r>
        <w:t xml:space="preserve">        configuredGrantType1Allowed         </w:t>
      </w:r>
      <w:r>
        <w:rPr>
          <w:color w:val="993366"/>
        </w:rPr>
        <w:t>ENUMERATED</w:t>
      </w:r>
      <w:r>
        <w:t xml:space="preserve"> {true}                                                   </w:t>
      </w:r>
      <w:r>
        <w:rPr>
          <w:color w:val="993366"/>
        </w:rPr>
        <w:t>OPTIONAL</w:t>
      </w:r>
      <w:r>
        <w:t xml:space="preserve">,   </w:t>
      </w:r>
      <w:r>
        <w:rPr>
          <w:color w:val="808080"/>
        </w:rPr>
        <w:t>-- Need R</w:t>
      </w:r>
    </w:p>
    <w:p w:rsidR="008850B3" w:rsidRDefault="008850B3" w:rsidP="008850B3">
      <w:pPr>
        <w:pStyle w:val="PL"/>
        <w:shd w:val="clear" w:color="auto" w:fill="E6E6E6"/>
        <w:rPr>
          <w:color w:val="808080"/>
        </w:rPr>
      </w:pPr>
      <w:r>
        <w:t xml:space="preserve">        logicalChannelGroup                 </w:t>
      </w:r>
      <w:r>
        <w:rPr>
          <w:color w:val="993366"/>
        </w:rPr>
        <w:t>INTEGER</w:t>
      </w:r>
      <w:r>
        <w:t xml:space="preserve"> (0..maxLCG-ID)                                              </w:t>
      </w:r>
      <w:r>
        <w:rPr>
          <w:color w:val="993366"/>
        </w:rPr>
        <w:t>OPTIONAL</w:t>
      </w:r>
      <w:r>
        <w:t xml:space="preserve">,   </w:t>
      </w:r>
      <w:r>
        <w:rPr>
          <w:color w:val="808080"/>
        </w:rPr>
        <w:t>-- Need R</w:t>
      </w:r>
    </w:p>
    <w:p w:rsidR="008850B3" w:rsidRDefault="008850B3" w:rsidP="008850B3">
      <w:pPr>
        <w:pStyle w:val="PL"/>
        <w:shd w:val="clear" w:color="auto" w:fill="E6E6E6"/>
        <w:rPr>
          <w:color w:val="808080"/>
        </w:rPr>
      </w:pPr>
      <w:r>
        <w:t xml:space="preserve">        schedulingRequestID                 SchedulingRequestId                                                 </w:t>
      </w:r>
      <w:r>
        <w:rPr>
          <w:color w:val="993366"/>
        </w:rPr>
        <w:t>OPTIONAL</w:t>
      </w:r>
      <w:r>
        <w:t xml:space="preserve">,   </w:t>
      </w:r>
      <w:r>
        <w:rPr>
          <w:color w:val="808080"/>
        </w:rPr>
        <w:t>-- Need R</w:t>
      </w:r>
    </w:p>
    <w:p w:rsidR="008850B3" w:rsidRDefault="008850B3" w:rsidP="008850B3">
      <w:pPr>
        <w:pStyle w:val="PL"/>
        <w:shd w:val="clear" w:color="auto" w:fill="E6E6E6"/>
      </w:pPr>
      <w:r>
        <w:t xml:space="preserve">        logicalChannelSR-Mask               </w:t>
      </w:r>
      <w:r>
        <w:rPr>
          <w:color w:val="993366"/>
        </w:rPr>
        <w:t>BOOLEAN</w:t>
      </w:r>
      <w:r>
        <w:t>,</w:t>
      </w:r>
    </w:p>
    <w:p w:rsidR="008850B3" w:rsidRDefault="008850B3" w:rsidP="008850B3">
      <w:pPr>
        <w:pStyle w:val="PL"/>
        <w:shd w:val="clear" w:color="auto" w:fill="E6E6E6"/>
      </w:pPr>
      <w:r>
        <w:t xml:space="preserve">        logicalChannelSR-DelayTimerApplied  </w:t>
      </w:r>
      <w:r>
        <w:rPr>
          <w:color w:val="993366"/>
        </w:rPr>
        <w:t>BOOLEAN</w:t>
      </w:r>
      <w:r>
        <w:t>,</w:t>
      </w:r>
    </w:p>
    <w:p w:rsidR="008850B3" w:rsidRDefault="008850B3" w:rsidP="008850B3">
      <w:pPr>
        <w:pStyle w:val="PL"/>
        <w:shd w:val="clear" w:color="auto" w:fill="E6E6E6"/>
      </w:pPr>
      <w:r>
        <w:t xml:space="preserve">        ...,</w:t>
      </w:r>
    </w:p>
    <w:p w:rsidR="008850B3" w:rsidRDefault="008850B3" w:rsidP="008850B3">
      <w:pPr>
        <w:pStyle w:val="PL"/>
        <w:shd w:val="clear" w:color="auto" w:fill="E6E6E6"/>
        <w:rPr>
          <w:color w:val="808080"/>
        </w:rPr>
      </w:pPr>
      <w:r>
        <w:t xml:space="preserve">        bitRateQueryProhibitTimer       </w:t>
      </w:r>
      <w:r>
        <w:rPr>
          <w:color w:val="993366"/>
        </w:rPr>
        <w:t>ENUMERATED</w:t>
      </w:r>
      <w:r>
        <w:t xml:space="preserve"> {s0, s0dot4, s0dot8, s1dot6, s3, s6, s12, s30}               </w:t>
      </w:r>
      <w:r>
        <w:rPr>
          <w:color w:val="993366"/>
        </w:rPr>
        <w:t>OPTIONAL</w:t>
      </w:r>
      <w:r>
        <w:t xml:space="preserve">,    </w:t>
      </w:r>
      <w:r>
        <w:rPr>
          <w:color w:val="808080"/>
        </w:rPr>
        <w:t>-- Need R</w:t>
      </w:r>
    </w:p>
    <w:p w:rsidR="008850B3" w:rsidRDefault="008850B3" w:rsidP="008850B3">
      <w:pPr>
        <w:pStyle w:val="PL"/>
        <w:shd w:val="clear" w:color="auto" w:fill="E6E6E6"/>
      </w:pPr>
      <w:r>
        <w:t xml:space="preserve">        [[</w:t>
      </w:r>
    </w:p>
    <w:p w:rsidR="008850B3" w:rsidRDefault="008850B3" w:rsidP="008850B3">
      <w:pPr>
        <w:pStyle w:val="PL"/>
        <w:shd w:val="clear" w:color="auto" w:fill="E6E6E6"/>
      </w:pPr>
      <w:r>
        <w:t xml:space="preserve">        allowedCG-List-r16                  </w:t>
      </w:r>
      <w:r>
        <w:rPr>
          <w:color w:val="993366"/>
        </w:rPr>
        <w:t>SEQUENCE</w:t>
      </w:r>
      <w:r>
        <w:t xml:space="preserve"> (</w:t>
      </w:r>
      <w:r>
        <w:rPr>
          <w:color w:val="993366"/>
        </w:rPr>
        <w:t>SIZE</w:t>
      </w:r>
      <w:r>
        <w:t xml:space="preserve"> (0.. maxNrofConfiguredGrantConfigMAC-1-r16))</w:t>
      </w:r>
      <w:r>
        <w:rPr>
          <w:color w:val="993366"/>
        </w:rPr>
        <w:t xml:space="preserve"> OF</w:t>
      </w:r>
      <w:r>
        <w:t xml:space="preserve"> ConfiguredGrantConfigIndexMAC-r16</w:t>
      </w:r>
    </w:p>
    <w:p w:rsidR="008850B3" w:rsidRDefault="008850B3" w:rsidP="008850B3">
      <w:pPr>
        <w:pStyle w:val="PL"/>
        <w:shd w:val="clear" w:color="auto" w:fill="E6E6E6"/>
        <w:rPr>
          <w:color w:val="808080"/>
        </w:rPr>
      </w:pPr>
      <w:r>
        <w:t xml:space="preserve">                                                                                                                </w:t>
      </w:r>
      <w:r>
        <w:rPr>
          <w:color w:val="993366"/>
        </w:rPr>
        <w:t>OPTIONAL</w:t>
      </w:r>
      <w:r>
        <w:t xml:space="preserve">,   </w:t>
      </w:r>
      <w:r>
        <w:rPr>
          <w:color w:val="808080"/>
        </w:rPr>
        <w:t>-- Need S</w:t>
      </w:r>
    </w:p>
    <w:p w:rsidR="008850B3" w:rsidRDefault="008850B3" w:rsidP="008850B3">
      <w:pPr>
        <w:pStyle w:val="PL"/>
        <w:shd w:val="clear" w:color="auto" w:fill="E6E6E6"/>
        <w:rPr>
          <w:color w:val="808080"/>
        </w:rPr>
      </w:pPr>
      <w:r>
        <w:lastRenderedPageBreak/>
        <w:t xml:space="preserve">        allowedPHY-PriorityIndex-r16        </w:t>
      </w:r>
      <w:r>
        <w:rPr>
          <w:color w:val="993366"/>
        </w:rPr>
        <w:t>ENUMERATED</w:t>
      </w:r>
      <w:r>
        <w:t xml:space="preserve"> {p0, p1}                                                 </w:t>
      </w:r>
      <w:r>
        <w:rPr>
          <w:color w:val="993366"/>
        </w:rPr>
        <w:t>OPTIONAL</w:t>
      </w:r>
      <w:r>
        <w:t xml:space="preserve">    </w:t>
      </w:r>
      <w:r>
        <w:rPr>
          <w:color w:val="808080"/>
        </w:rPr>
        <w:t>-- Need S</w:t>
      </w:r>
    </w:p>
    <w:p w:rsidR="008850B3" w:rsidRDefault="008850B3" w:rsidP="008850B3">
      <w:pPr>
        <w:pStyle w:val="PL"/>
        <w:shd w:val="clear" w:color="auto" w:fill="E6E6E6"/>
      </w:pPr>
      <w:r>
        <w:t xml:space="preserve">        ]],</w:t>
      </w:r>
    </w:p>
    <w:p w:rsidR="008850B3" w:rsidRDefault="008850B3" w:rsidP="008850B3">
      <w:pPr>
        <w:pStyle w:val="PL"/>
        <w:shd w:val="clear" w:color="auto" w:fill="E6E6E6"/>
      </w:pPr>
      <w:r>
        <w:t xml:space="preserve">        [[</w:t>
      </w:r>
    </w:p>
    <w:p w:rsidR="008850B3" w:rsidRDefault="008850B3" w:rsidP="008850B3">
      <w:pPr>
        <w:pStyle w:val="PL"/>
        <w:shd w:val="clear" w:color="auto" w:fill="E6E6E6"/>
        <w:rPr>
          <w:color w:val="808080"/>
        </w:rPr>
      </w:pPr>
      <w:r>
        <w:t xml:space="preserve">        logicalChannelGroupIAB-Ext-r17      </w:t>
      </w:r>
      <w:r>
        <w:rPr>
          <w:color w:val="993366"/>
        </w:rPr>
        <w:t>INTEGER</w:t>
      </w:r>
      <w:r>
        <w:t xml:space="preserve"> (0..maxLCG-ID-IAB-r17)                                      </w:t>
      </w:r>
      <w:r>
        <w:rPr>
          <w:color w:val="993366"/>
        </w:rPr>
        <w:t>OPTIONAL</w:t>
      </w:r>
      <w:r>
        <w:t xml:space="preserve">,   </w:t>
      </w:r>
      <w:r>
        <w:rPr>
          <w:color w:val="808080"/>
        </w:rPr>
        <w:t>-- Need R</w:t>
      </w:r>
    </w:p>
    <w:p w:rsidR="008850B3" w:rsidRDefault="008850B3" w:rsidP="008850B3">
      <w:pPr>
        <w:pStyle w:val="PL"/>
        <w:shd w:val="clear" w:color="auto" w:fill="E6E6E6"/>
        <w:rPr>
          <w:color w:val="808080"/>
        </w:rPr>
      </w:pPr>
      <w:r>
        <w:t xml:space="preserve">        allowedHARQ-mode-r17                </w:t>
      </w:r>
      <w:r>
        <w:rPr>
          <w:color w:val="993366"/>
        </w:rPr>
        <w:t>ENUMERATED</w:t>
      </w:r>
      <w:r>
        <w:t xml:space="preserve"> {harqModeA, harqModeB}                                   </w:t>
      </w:r>
      <w:r>
        <w:rPr>
          <w:color w:val="993366"/>
        </w:rPr>
        <w:t>OPTIONAL</w:t>
      </w:r>
      <w:r>
        <w:t xml:space="preserve">    </w:t>
      </w:r>
      <w:r>
        <w:rPr>
          <w:color w:val="808080"/>
        </w:rPr>
        <w:t>-- Need R</w:t>
      </w:r>
    </w:p>
    <w:p w:rsidR="008850B3" w:rsidRDefault="008850B3" w:rsidP="008850B3">
      <w:pPr>
        <w:pStyle w:val="PL"/>
        <w:shd w:val="clear" w:color="auto" w:fill="E6E6E6"/>
      </w:pPr>
      <w:r>
        <w:t xml:space="preserve">        ]]</w:t>
      </w:r>
    </w:p>
    <w:p w:rsidR="008850B3" w:rsidRDefault="008850B3" w:rsidP="008850B3">
      <w:pPr>
        <w:pStyle w:val="PL"/>
        <w:shd w:val="clear" w:color="auto" w:fill="E6E6E6"/>
        <w:rPr>
          <w:color w:val="808080"/>
        </w:rPr>
      </w:pPr>
      <w:r>
        <w:t xml:space="preserve">    }                                                                                                       </w:t>
      </w:r>
      <w:r>
        <w:rPr>
          <w:color w:val="993366"/>
        </w:rPr>
        <w:t>OPTIONAL</w:t>
      </w:r>
      <w:r>
        <w:t xml:space="preserve">,   </w:t>
      </w:r>
      <w:r>
        <w:rPr>
          <w:color w:val="808080"/>
          <w:highlight w:val="cyan"/>
        </w:rPr>
        <w:t>-- Cond UL</w:t>
      </w:r>
    </w:p>
    <w:p w:rsidR="008850B3" w:rsidRDefault="008850B3" w:rsidP="008850B3">
      <w:pPr>
        <w:pStyle w:val="PL"/>
        <w:shd w:val="clear" w:color="auto" w:fill="E6E6E6"/>
      </w:pPr>
      <w:r>
        <w:t xml:space="preserve">    ...,</w:t>
      </w:r>
    </w:p>
    <w:p w:rsidR="008850B3" w:rsidRDefault="008850B3" w:rsidP="008850B3">
      <w:pPr>
        <w:pStyle w:val="PL"/>
        <w:shd w:val="clear" w:color="auto" w:fill="E6E6E6"/>
      </w:pPr>
      <w:r>
        <w:t xml:space="preserve">    [[</w:t>
      </w:r>
    </w:p>
    <w:p w:rsidR="008850B3" w:rsidRDefault="008850B3" w:rsidP="008850B3">
      <w:pPr>
        <w:pStyle w:val="PL"/>
        <w:shd w:val="clear" w:color="auto" w:fill="E6E6E6"/>
        <w:rPr>
          <w:color w:val="808080"/>
        </w:rPr>
      </w:pPr>
      <w:r>
        <w:t xml:space="preserve">    channelAccessPriority-r16           </w:t>
      </w:r>
      <w:r>
        <w:rPr>
          <w:color w:val="993366"/>
        </w:rPr>
        <w:t>INTEGER</w:t>
      </w:r>
      <w:r>
        <w:t xml:space="preserve"> (1..4)                                                      </w:t>
      </w:r>
      <w:r>
        <w:rPr>
          <w:color w:val="993366"/>
        </w:rPr>
        <w:t>OPTIONAL</w:t>
      </w:r>
      <w:r>
        <w:t xml:space="preserve">,   </w:t>
      </w:r>
      <w:r>
        <w:rPr>
          <w:color w:val="808080"/>
        </w:rPr>
        <w:t>-- Need R</w:t>
      </w:r>
    </w:p>
    <w:p w:rsidR="008850B3" w:rsidRDefault="008850B3" w:rsidP="008850B3">
      <w:pPr>
        <w:pStyle w:val="PL"/>
        <w:shd w:val="clear" w:color="auto" w:fill="E6E6E6"/>
        <w:rPr>
          <w:color w:val="808080"/>
        </w:rPr>
      </w:pPr>
      <w:r>
        <w:t xml:space="preserve">    bitRateMultiplier-r16               </w:t>
      </w:r>
      <w:r>
        <w:rPr>
          <w:color w:val="993366"/>
        </w:rPr>
        <w:t>ENUMERATED</w:t>
      </w:r>
      <w:r>
        <w:t xml:space="preserve"> {x40, x70, x100, x200}                                   </w:t>
      </w:r>
      <w:r>
        <w:rPr>
          <w:color w:val="993366"/>
        </w:rPr>
        <w:t>OPTIONAL</w:t>
      </w:r>
      <w:r>
        <w:t xml:space="preserve">    </w:t>
      </w:r>
      <w:r>
        <w:rPr>
          <w:color w:val="808080"/>
        </w:rPr>
        <w:t>-- Need R</w:t>
      </w:r>
    </w:p>
    <w:p w:rsidR="008850B3" w:rsidRDefault="008850B3" w:rsidP="008850B3">
      <w:pPr>
        <w:pStyle w:val="PL"/>
        <w:shd w:val="clear" w:color="auto" w:fill="E6E6E6"/>
      </w:pPr>
      <w:r>
        <w:t xml:space="preserve">    ]]</w:t>
      </w:r>
    </w:p>
    <w:p w:rsidR="008850B3" w:rsidRDefault="008850B3" w:rsidP="008850B3">
      <w:pPr>
        <w:pStyle w:val="PL"/>
        <w:shd w:val="clear" w:color="auto" w:fill="E6E6E6"/>
      </w:pPr>
      <w:r>
        <w:t>}</w:t>
      </w:r>
    </w:p>
    <w:p w:rsidR="008850B3" w:rsidRDefault="008850B3" w:rsidP="008850B3">
      <w:pPr>
        <w:pStyle w:val="PL"/>
        <w:shd w:val="clear" w:color="auto" w:fill="E6E6E6"/>
      </w:pPr>
    </w:p>
    <w:p w:rsidR="008850B3" w:rsidRDefault="008850B3" w:rsidP="008850B3">
      <w:pPr>
        <w:pStyle w:val="PL"/>
        <w:shd w:val="clear" w:color="auto" w:fill="E6E6E6"/>
        <w:rPr>
          <w:color w:val="808080"/>
        </w:rPr>
      </w:pPr>
      <w:r>
        <w:rPr>
          <w:color w:val="808080"/>
        </w:rPr>
        <w:t>-- TAG-LOGICALCHANNELCONFIG-STOP</w:t>
      </w:r>
    </w:p>
    <w:p w:rsidR="008850B3" w:rsidRDefault="008850B3" w:rsidP="008850B3">
      <w:pPr>
        <w:pStyle w:val="PL"/>
        <w:shd w:val="clear" w:color="auto" w:fill="E6E6E6"/>
        <w:rPr>
          <w:color w:val="808080"/>
        </w:rPr>
      </w:pPr>
      <w:r>
        <w:rPr>
          <w:color w:val="808080"/>
        </w:rPr>
        <w:t>-- ASN1STOP</w:t>
      </w:r>
    </w:p>
    <w:p w:rsidR="008850B3" w:rsidRDefault="008850B3" w:rsidP="008850B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850B3" w:rsidTr="009F6129">
        <w:tc>
          <w:tcPr>
            <w:tcW w:w="14173" w:type="dxa"/>
            <w:tcBorders>
              <w:top w:val="single" w:sz="4" w:space="0" w:color="auto"/>
              <w:left w:val="single" w:sz="4" w:space="0" w:color="auto"/>
              <w:bottom w:val="single" w:sz="4" w:space="0" w:color="auto"/>
              <w:right w:val="single" w:sz="4" w:space="0" w:color="auto"/>
            </w:tcBorders>
            <w:hideMark/>
          </w:tcPr>
          <w:p w:rsidR="008850B3" w:rsidRDefault="008850B3" w:rsidP="009F6129">
            <w:pPr>
              <w:pStyle w:val="TAH"/>
              <w:rPr>
                <w:lang w:eastAsia="sv-SE"/>
              </w:rPr>
            </w:pPr>
            <w:r>
              <w:rPr>
                <w:i/>
                <w:lang w:eastAsia="sv-SE"/>
              </w:rPr>
              <w:lastRenderedPageBreak/>
              <w:t xml:space="preserve">LogicalChannelConfig </w:t>
            </w:r>
            <w:r>
              <w:rPr>
                <w:lang w:eastAsia="sv-SE"/>
              </w:rPr>
              <w:t>field descriptions</w:t>
            </w:r>
          </w:p>
        </w:tc>
      </w:tr>
      <w:tr w:rsidR="008850B3" w:rsidTr="009F6129">
        <w:tc>
          <w:tcPr>
            <w:tcW w:w="14173" w:type="dxa"/>
            <w:tcBorders>
              <w:top w:val="single" w:sz="4" w:space="0" w:color="auto"/>
              <w:left w:val="single" w:sz="4" w:space="0" w:color="auto"/>
              <w:bottom w:val="single" w:sz="4" w:space="0" w:color="auto"/>
              <w:right w:val="single" w:sz="4" w:space="0" w:color="auto"/>
            </w:tcBorders>
            <w:hideMark/>
          </w:tcPr>
          <w:p w:rsidR="008850B3" w:rsidRDefault="008850B3" w:rsidP="009F6129">
            <w:pPr>
              <w:pStyle w:val="TAL"/>
              <w:rPr>
                <w:b/>
                <w:i/>
                <w:lang w:eastAsia="en-GB"/>
              </w:rPr>
            </w:pPr>
            <w:r>
              <w:rPr>
                <w:b/>
                <w:i/>
                <w:lang w:eastAsia="en-GB"/>
              </w:rPr>
              <w:t>allowedCG-List</w:t>
            </w:r>
          </w:p>
          <w:p w:rsidR="008850B3" w:rsidRDefault="008850B3" w:rsidP="009F6129">
            <w:pPr>
              <w:pStyle w:val="TAL"/>
              <w:rPr>
                <w:b/>
                <w:i/>
                <w:lang w:eastAsia="en-GB"/>
              </w:rPr>
            </w:pPr>
            <w:r>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Pr>
                <w:rFonts w:cs="Arial"/>
                <w:szCs w:val="18"/>
              </w:rPr>
              <w:t xml:space="preserve">indicated in this sequence are allowed for use by this logical channel; </w:t>
            </w:r>
            <w:r>
              <w:rPr>
                <w:lang w:eastAsia="sv-SE"/>
              </w:rPr>
              <w:t xml:space="preserve">otherwise, </w:t>
            </w:r>
            <w:r>
              <w:rPr>
                <w:rFonts w:cs="Arial"/>
                <w:szCs w:val="18"/>
              </w:rPr>
              <w:t xml:space="preserve">this sequence shall not include any </w:t>
            </w:r>
            <w:r>
              <w:rPr>
                <w:lang w:eastAsia="sv-SE"/>
              </w:rPr>
              <w:t>configured grant type 1 configuration. Corresponds to "allowedCG-List" as specified in TS 38.321 [3].</w:t>
            </w:r>
          </w:p>
        </w:tc>
      </w:tr>
      <w:tr w:rsidR="008850B3" w:rsidTr="009F6129">
        <w:tc>
          <w:tcPr>
            <w:tcW w:w="14173" w:type="dxa"/>
            <w:tcBorders>
              <w:top w:val="single" w:sz="4" w:space="0" w:color="auto"/>
              <w:left w:val="single" w:sz="4" w:space="0" w:color="auto"/>
              <w:bottom w:val="single" w:sz="4" w:space="0" w:color="auto"/>
              <w:right w:val="single" w:sz="4" w:space="0" w:color="auto"/>
            </w:tcBorders>
            <w:hideMark/>
          </w:tcPr>
          <w:p w:rsidR="008850B3" w:rsidRDefault="008850B3" w:rsidP="009F6129">
            <w:pPr>
              <w:pStyle w:val="TAL"/>
              <w:rPr>
                <w:bCs/>
                <w:i/>
                <w:lang w:eastAsia="en-GB"/>
              </w:rPr>
            </w:pPr>
            <w:r>
              <w:rPr>
                <w:b/>
                <w:i/>
                <w:lang w:eastAsia="en-GB"/>
              </w:rPr>
              <w:t>allowedHARQ-mode</w:t>
            </w:r>
          </w:p>
          <w:p w:rsidR="008850B3" w:rsidRDefault="008850B3" w:rsidP="009F6129">
            <w:pPr>
              <w:pStyle w:val="TAL"/>
              <w:rPr>
                <w:b/>
                <w:i/>
                <w:lang w:eastAsia="en-GB"/>
              </w:rPr>
            </w:pPr>
            <w:r>
              <w:rPr>
                <w:bCs/>
                <w:iCs/>
                <w:lang w:eastAsia="en-GB"/>
              </w:rPr>
              <w:t xml:space="preserve">Indicates the allowed HARQ mode of a HARQ process mapped to this logical channel. If the parameter is absent, there is no restriction for HARQ mode for the mapping. </w:t>
            </w:r>
            <w:r>
              <w:t>This field applies to SRB1, SRB2 and DRBs.</w:t>
            </w:r>
          </w:p>
        </w:tc>
      </w:tr>
      <w:tr w:rsidR="008850B3" w:rsidTr="009F6129">
        <w:tc>
          <w:tcPr>
            <w:tcW w:w="14173" w:type="dxa"/>
            <w:tcBorders>
              <w:top w:val="single" w:sz="4" w:space="0" w:color="auto"/>
              <w:left w:val="single" w:sz="4" w:space="0" w:color="auto"/>
              <w:bottom w:val="single" w:sz="4" w:space="0" w:color="auto"/>
              <w:right w:val="single" w:sz="4" w:space="0" w:color="auto"/>
            </w:tcBorders>
            <w:hideMark/>
          </w:tcPr>
          <w:p w:rsidR="008850B3" w:rsidRDefault="008850B3" w:rsidP="009F6129">
            <w:pPr>
              <w:pStyle w:val="TAL"/>
              <w:rPr>
                <w:b/>
                <w:i/>
                <w:lang w:eastAsia="en-GB"/>
              </w:rPr>
            </w:pPr>
            <w:r>
              <w:rPr>
                <w:b/>
                <w:i/>
                <w:lang w:eastAsia="en-GB"/>
              </w:rPr>
              <w:t>allowedPHY-PriorityIndex</w:t>
            </w:r>
          </w:p>
          <w:p w:rsidR="008850B3" w:rsidRDefault="008850B3" w:rsidP="009F6129">
            <w:pPr>
              <w:pStyle w:val="TAL"/>
              <w:rPr>
                <w:b/>
                <w:i/>
                <w:lang w:eastAsia="en-GB"/>
              </w:rPr>
            </w:pPr>
            <w:r>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Pr>
                <w:i/>
                <w:iCs/>
                <w:lang w:eastAsia="en-GB"/>
              </w:rPr>
              <w:t>p0</w:t>
            </w:r>
            <w:r>
              <w:rPr>
                <w:lang w:eastAsia="en-GB"/>
              </w:rPr>
              <w:t>, see TS 38.213 [13], clause 9.</w:t>
            </w:r>
            <w:r>
              <w:rPr>
                <w:lang w:eastAsia="sv-SE"/>
              </w:rPr>
              <w:t xml:space="preserve"> If the field is not present, UL MAC SDUs from this logical channel can be mapped to any dynamic grants. Corresponds to "allowedPHY-PriorityIndex" as specified in TS 38.321 [3].</w:t>
            </w:r>
          </w:p>
        </w:tc>
      </w:tr>
      <w:tr w:rsidR="008850B3" w:rsidTr="009F6129">
        <w:tc>
          <w:tcPr>
            <w:tcW w:w="14173" w:type="dxa"/>
            <w:tcBorders>
              <w:top w:val="single" w:sz="4" w:space="0" w:color="auto"/>
              <w:left w:val="single" w:sz="4" w:space="0" w:color="auto"/>
              <w:bottom w:val="single" w:sz="4" w:space="0" w:color="auto"/>
              <w:right w:val="single" w:sz="4" w:space="0" w:color="auto"/>
            </w:tcBorders>
            <w:hideMark/>
          </w:tcPr>
          <w:p w:rsidR="008850B3" w:rsidRDefault="008850B3" w:rsidP="009F6129">
            <w:pPr>
              <w:pStyle w:val="TAL"/>
              <w:rPr>
                <w:b/>
                <w:i/>
                <w:lang w:eastAsia="en-GB"/>
              </w:rPr>
            </w:pPr>
            <w:r>
              <w:rPr>
                <w:b/>
                <w:i/>
                <w:lang w:eastAsia="en-GB"/>
              </w:rPr>
              <w:t>allowedSCS-List</w:t>
            </w:r>
          </w:p>
          <w:p w:rsidR="008850B3" w:rsidRDefault="008850B3" w:rsidP="009F6129">
            <w:pPr>
              <w:pStyle w:val="TAL"/>
              <w:rPr>
                <w:lang w:eastAsia="en-GB"/>
              </w:rPr>
            </w:pPr>
            <w:r>
              <w:rPr>
                <w:lang w:eastAsia="en-GB"/>
              </w:rPr>
              <w:t xml:space="preserve">If present, UL MAC </w:t>
            </w:r>
            <w:r>
              <w:rPr>
                <w:rFonts w:eastAsia="Yu Mincho"/>
                <w:lang w:eastAsia="sv-SE"/>
              </w:rPr>
              <w:t>S</w:t>
            </w:r>
            <w:r>
              <w:rPr>
                <w:lang w:eastAsia="en-GB"/>
              </w:rPr>
              <w:t xml:space="preserve">DUs from this logical channel can only be mapped to the indicated numerology. Otherwise, UL MAC </w:t>
            </w:r>
            <w:r>
              <w:rPr>
                <w:rFonts w:eastAsia="Yu Mincho"/>
                <w:lang w:eastAsia="sv-SE"/>
              </w:rPr>
              <w:t>S</w:t>
            </w:r>
            <w:r>
              <w:rPr>
                <w:lang w:eastAsia="en-GB"/>
              </w:rPr>
              <w:t xml:space="preserve">DUs from this logical channel can be mapped to any configured numerology. Corresponds to </w:t>
            </w:r>
            <w:r>
              <w:rPr>
                <w:i/>
                <w:iCs/>
                <w:lang w:eastAsia="en-GB"/>
              </w:rPr>
              <w:t>'allowedSCS-List'</w:t>
            </w:r>
            <w:r>
              <w:rPr>
                <w:lang w:eastAsia="en-GB"/>
              </w:rPr>
              <w:t xml:space="preserve"> as specified in TS 38.321 [3].</w:t>
            </w:r>
          </w:p>
          <w:p w:rsidR="008850B3" w:rsidRDefault="008850B3" w:rsidP="009F6129">
            <w:pPr>
              <w:pStyle w:val="TAL"/>
              <w:rPr>
                <w:bCs/>
                <w:iCs/>
                <w:lang w:eastAsia="sv-SE"/>
              </w:rPr>
            </w:pPr>
            <w:r>
              <w:rPr>
                <w:bCs/>
                <w:iCs/>
                <w:lang w:eastAsia="sv-SE"/>
              </w:rPr>
              <w:t>Only the following values are applicable depending on the used frequency:</w:t>
            </w:r>
          </w:p>
          <w:p w:rsidR="008850B3" w:rsidRDefault="008850B3" w:rsidP="009F6129">
            <w:pPr>
              <w:pStyle w:val="TAL"/>
              <w:rPr>
                <w:bCs/>
                <w:iCs/>
                <w:lang w:eastAsia="sv-SE"/>
              </w:rPr>
            </w:pPr>
            <w:r>
              <w:rPr>
                <w:bCs/>
                <w:iCs/>
                <w:lang w:eastAsia="sv-SE"/>
              </w:rPr>
              <w:t>FR1:    15, 30, or 60 kHz</w:t>
            </w:r>
          </w:p>
          <w:p w:rsidR="008850B3" w:rsidRDefault="008850B3" w:rsidP="009F6129">
            <w:pPr>
              <w:pStyle w:val="TAL"/>
              <w:rPr>
                <w:bCs/>
                <w:iCs/>
                <w:lang w:eastAsia="sv-SE"/>
              </w:rPr>
            </w:pPr>
            <w:r>
              <w:rPr>
                <w:bCs/>
                <w:iCs/>
                <w:lang w:eastAsia="sv-SE"/>
              </w:rPr>
              <w:t>FR2-1:  60 or 120 kHz</w:t>
            </w:r>
          </w:p>
          <w:p w:rsidR="008850B3" w:rsidRDefault="008850B3" w:rsidP="009F6129">
            <w:pPr>
              <w:pStyle w:val="TAL"/>
              <w:rPr>
                <w:b/>
                <w:i/>
                <w:lang w:eastAsia="sv-SE"/>
              </w:rPr>
            </w:pPr>
            <w:r>
              <w:rPr>
                <w:bCs/>
                <w:iCs/>
                <w:lang w:eastAsia="sv-SE"/>
              </w:rPr>
              <w:t>FR2-2:  120, 480, or 960 kHz</w:t>
            </w:r>
          </w:p>
        </w:tc>
      </w:tr>
      <w:tr w:rsidR="008850B3" w:rsidTr="009F6129">
        <w:tc>
          <w:tcPr>
            <w:tcW w:w="14173" w:type="dxa"/>
            <w:tcBorders>
              <w:top w:val="single" w:sz="4" w:space="0" w:color="auto"/>
              <w:left w:val="single" w:sz="4" w:space="0" w:color="auto"/>
              <w:bottom w:val="single" w:sz="4" w:space="0" w:color="auto"/>
              <w:right w:val="single" w:sz="4" w:space="0" w:color="auto"/>
            </w:tcBorders>
            <w:hideMark/>
          </w:tcPr>
          <w:p w:rsidR="008850B3" w:rsidRDefault="008850B3" w:rsidP="009F6129">
            <w:pPr>
              <w:pStyle w:val="TAL"/>
              <w:rPr>
                <w:b/>
                <w:i/>
                <w:lang w:eastAsia="sv-SE"/>
              </w:rPr>
            </w:pPr>
            <w:r>
              <w:rPr>
                <w:b/>
                <w:i/>
                <w:lang w:eastAsia="sv-SE"/>
              </w:rPr>
              <w:t>allowedServingCells</w:t>
            </w:r>
          </w:p>
          <w:p w:rsidR="008850B3" w:rsidRDefault="008850B3" w:rsidP="009F6129">
            <w:pPr>
              <w:pStyle w:val="TAL"/>
              <w:rPr>
                <w:lang w:eastAsia="sv-SE"/>
              </w:rPr>
            </w:pPr>
            <w:r>
              <w:rPr>
                <w:lang w:eastAsia="sv-SE"/>
              </w:rPr>
              <w:t xml:space="preserve">If present, </w:t>
            </w:r>
            <w:r>
              <w:rPr>
                <w:rFonts w:eastAsia="Yu Mincho"/>
                <w:lang w:eastAsia="sv-SE"/>
              </w:rPr>
              <w:t>UL MAC S</w:t>
            </w:r>
            <w:r>
              <w:rPr>
                <w:lang w:eastAsia="sv-SE"/>
              </w:rPr>
              <w:t xml:space="preserve">DUs </w:t>
            </w:r>
            <w:r>
              <w:rPr>
                <w:rFonts w:eastAsia="Yu Mincho"/>
                <w:lang w:eastAsia="sv-SE"/>
              </w:rPr>
              <w:t>from</w:t>
            </w:r>
            <w:r>
              <w:rPr>
                <w:lang w:eastAsia="sv-SE"/>
              </w:rPr>
              <w:t xml:space="preserve"> this logical channel </w:t>
            </w:r>
            <w:r>
              <w:rPr>
                <w:rFonts w:eastAsia="Yu Mincho"/>
                <w:lang w:eastAsia="sv-SE"/>
              </w:rPr>
              <w:t xml:space="preserve">can </w:t>
            </w:r>
            <w:r>
              <w:rPr>
                <w:lang w:eastAsia="sv-SE"/>
              </w:rPr>
              <w:t xml:space="preserve">only </w:t>
            </w:r>
            <w:r>
              <w:rPr>
                <w:rFonts w:eastAsia="Yu Mincho"/>
                <w:lang w:eastAsia="sv-SE"/>
              </w:rPr>
              <w:t xml:space="preserve">be mapped </w:t>
            </w:r>
            <w:r>
              <w:rPr>
                <w:lang w:eastAsia="sv-SE"/>
              </w:rPr>
              <w:t xml:space="preserve">to the serving cells indicated in this list. Otherwise, </w:t>
            </w:r>
            <w:r>
              <w:rPr>
                <w:rFonts w:eastAsia="Yu Mincho"/>
                <w:lang w:eastAsia="sv-SE"/>
              </w:rPr>
              <w:t>UL MAC S</w:t>
            </w:r>
            <w:r>
              <w:rPr>
                <w:lang w:eastAsia="sv-SE"/>
              </w:rPr>
              <w:t xml:space="preserve">DUs </w:t>
            </w:r>
            <w:r>
              <w:rPr>
                <w:rFonts w:eastAsia="Yu Mincho"/>
                <w:lang w:eastAsia="sv-SE"/>
              </w:rPr>
              <w:t>from</w:t>
            </w:r>
            <w:r>
              <w:rPr>
                <w:lang w:eastAsia="sv-SE"/>
              </w:rPr>
              <w:t xml:space="preserve"> this logical channel </w:t>
            </w:r>
            <w:r>
              <w:rPr>
                <w:rFonts w:eastAsia="Yu Mincho"/>
                <w:lang w:eastAsia="sv-SE"/>
              </w:rPr>
              <w:t xml:space="preserve">can be mapped </w:t>
            </w:r>
            <w:r>
              <w:rPr>
                <w:lang w:eastAsia="sv-SE"/>
              </w:rPr>
              <w:t>to any configured serving cell of this cell group. Corresponds to 'allowedServingCells' in TS 38.321 [3].</w:t>
            </w:r>
          </w:p>
        </w:tc>
      </w:tr>
      <w:tr w:rsidR="008850B3" w:rsidTr="009F6129">
        <w:tc>
          <w:tcPr>
            <w:tcW w:w="14173" w:type="dxa"/>
            <w:tcBorders>
              <w:top w:val="single" w:sz="4" w:space="0" w:color="auto"/>
              <w:left w:val="single" w:sz="4" w:space="0" w:color="auto"/>
              <w:bottom w:val="single" w:sz="4" w:space="0" w:color="auto"/>
              <w:right w:val="single" w:sz="4" w:space="0" w:color="auto"/>
            </w:tcBorders>
            <w:hideMark/>
          </w:tcPr>
          <w:p w:rsidR="008850B3" w:rsidRDefault="008850B3" w:rsidP="009F6129">
            <w:pPr>
              <w:pStyle w:val="TAL"/>
              <w:rPr>
                <w:b/>
                <w:i/>
                <w:noProof/>
                <w:lang w:eastAsia="en-GB"/>
              </w:rPr>
            </w:pPr>
            <w:r>
              <w:rPr>
                <w:b/>
                <w:i/>
                <w:noProof/>
                <w:lang w:eastAsia="en-GB"/>
              </w:rPr>
              <w:t>bitRateMultiplier</w:t>
            </w:r>
          </w:p>
          <w:p w:rsidR="008850B3" w:rsidRDefault="008850B3" w:rsidP="009F6129">
            <w:pPr>
              <w:pStyle w:val="TAL"/>
              <w:rPr>
                <w:b/>
                <w:i/>
                <w:noProof/>
                <w:lang w:eastAsia="en-GB"/>
              </w:rPr>
            </w:pPr>
            <w:r>
              <w:rPr>
                <w:bCs/>
                <w:iCs/>
                <w:noProof/>
                <w:lang w:eastAsia="en-GB"/>
              </w:rPr>
              <w:t xml:space="preserve">Bit rate multiplier for recommended bit rate MAC CE as specified in TS 38.321 [3]. Value </w:t>
            </w:r>
            <w:r>
              <w:rPr>
                <w:bCs/>
                <w:i/>
                <w:noProof/>
                <w:lang w:eastAsia="en-GB"/>
              </w:rPr>
              <w:t>x40</w:t>
            </w:r>
            <w:r>
              <w:rPr>
                <w:bCs/>
                <w:iCs/>
                <w:noProof/>
                <w:lang w:eastAsia="en-GB"/>
              </w:rPr>
              <w:t xml:space="preserve"> indicates bit rate multiplier 40, value </w:t>
            </w:r>
            <w:r>
              <w:rPr>
                <w:bCs/>
                <w:i/>
                <w:noProof/>
                <w:lang w:eastAsia="en-GB"/>
              </w:rPr>
              <w:t>x70</w:t>
            </w:r>
            <w:r>
              <w:rPr>
                <w:bCs/>
                <w:iCs/>
                <w:noProof/>
                <w:lang w:eastAsia="en-GB"/>
              </w:rPr>
              <w:t xml:space="preserve"> indicates bit rate multiplier 70 and so on.</w:t>
            </w:r>
          </w:p>
        </w:tc>
      </w:tr>
      <w:tr w:rsidR="008850B3" w:rsidTr="009F6129">
        <w:tc>
          <w:tcPr>
            <w:tcW w:w="14173" w:type="dxa"/>
            <w:tcBorders>
              <w:top w:val="single" w:sz="4" w:space="0" w:color="auto"/>
              <w:left w:val="single" w:sz="4" w:space="0" w:color="auto"/>
              <w:bottom w:val="single" w:sz="4" w:space="0" w:color="auto"/>
              <w:right w:val="single" w:sz="4" w:space="0" w:color="auto"/>
            </w:tcBorders>
            <w:hideMark/>
          </w:tcPr>
          <w:p w:rsidR="008850B3" w:rsidRDefault="008850B3" w:rsidP="009F6129">
            <w:pPr>
              <w:pStyle w:val="TAL"/>
              <w:rPr>
                <w:b/>
                <w:i/>
                <w:noProof/>
                <w:lang w:eastAsia="en-GB"/>
              </w:rPr>
            </w:pPr>
            <w:r>
              <w:rPr>
                <w:b/>
                <w:i/>
                <w:noProof/>
                <w:lang w:eastAsia="en-GB"/>
              </w:rPr>
              <w:t>bitRateQueryProhibitTimer</w:t>
            </w:r>
          </w:p>
          <w:p w:rsidR="008850B3" w:rsidRDefault="008850B3" w:rsidP="009F6129">
            <w:pPr>
              <w:pStyle w:val="TAL"/>
              <w:rPr>
                <w:b/>
                <w:i/>
                <w:lang w:eastAsia="sv-SE"/>
              </w:rPr>
            </w:pPr>
            <w:r>
              <w:rPr>
                <w:iCs/>
                <w:lang w:eastAsia="en-GB"/>
              </w:rPr>
              <w:t>The timer is used for bit rate recommendation query in TS 3</w:t>
            </w:r>
            <w:r>
              <w:rPr>
                <w:iCs/>
                <w:lang w:eastAsia="zh-CN"/>
              </w:rPr>
              <w:t>8</w:t>
            </w:r>
            <w:r>
              <w:rPr>
                <w:iCs/>
                <w:lang w:eastAsia="en-GB"/>
              </w:rPr>
              <w:t>.321 [</w:t>
            </w:r>
            <w:r>
              <w:rPr>
                <w:iCs/>
                <w:lang w:eastAsia="zh-CN"/>
              </w:rPr>
              <w:t>3</w:t>
            </w:r>
            <w:r>
              <w:rPr>
                <w:iCs/>
                <w:lang w:eastAsia="en-GB"/>
              </w:rPr>
              <w:t xml:space="preserve">], in seconds. Value </w:t>
            </w:r>
            <w:r>
              <w:rPr>
                <w:i/>
                <w:lang w:eastAsia="sv-SE"/>
              </w:rPr>
              <w:t>s0</w:t>
            </w:r>
            <w:r>
              <w:rPr>
                <w:iCs/>
                <w:lang w:eastAsia="en-GB"/>
              </w:rPr>
              <w:t xml:space="preserve"> means 0 s, </w:t>
            </w:r>
            <w:r>
              <w:rPr>
                <w:i/>
                <w:lang w:eastAsia="sv-SE"/>
              </w:rPr>
              <w:t>s0dot4</w:t>
            </w:r>
            <w:r>
              <w:rPr>
                <w:iCs/>
                <w:lang w:eastAsia="en-GB"/>
              </w:rPr>
              <w:t xml:space="preserve"> means 0.4 s and so on.</w:t>
            </w:r>
          </w:p>
        </w:tc>
      </w:tr>
      <w:tr w:rsidR="008850B3" w:rsidTr="009F6129">
        <w:tc>
          <w:tcPr>
            <w:tcW w:w="14173" w:type="dxa"/>
            <w:tcBorders>
              <w:top w:val="single" w:sz="4" w:space="0" w:color="auto"/>
              <w:left w:val="single" w:sz="4" w:space="0" w:color="auto"/>
              <w:bottom w:val="single" w:sz="4" w:space="0" w:color="auto"/>
              <w:right w:val="single" w:sz="4" w:space="0" w:color="auto"/>
            </w:tcBorders>
            <w:hideMark/>
          </w:tcPr>
          <w:p w:rsidR="008850B3" w:rsidRDefault="008850B3" w:rsidP="009F6129">
            <w:pPr>
              <w:pStyle w:val="TAL"/>
              <w:rPr>
                <w:b/>
                <w:i/>
                <w:lang w:eastAsia="sv-SE"/>
              </w:rPr>
            </w:pPr>
            <w:r>
              <w:rPr>
                <w:b/>
                <w:i/>
                <w:lang w:eastAsia="sv-SE"/>
              </w:rPr>
              <w:t>bucketSizeDuration</w:t>
            </w:r>
          </w:p>
          <w:p w:rsidR="008850B3" w:rsidRDefault="008850B3" w:rsidP="009F6129">
            <w:pPr>
              <w:pStyle w:val="TAL"/>
              <w:rPr>
                <w:b/>
                <w:i/>
                <w:lang w:eastAsia="en-GB"/>
              </w:rPr>
            </w:pPr>
            <w:r>
              <w:rPr>
                <w:iCs/>
                <w:lang w:eastAsia="en-GB"/>
              </w:rPr>
              <w:t xml:space="preserve">Value in ms. </w:t>
            </w:r>
            <w:r>
              <w:rPr>
                <w:i/>
                <w:lang w:eastAsia="sv-SE"/>
              </w:rPr>
              <w:t>ms5</w:t>
            </w:r>
            <w:r>
              <w:rPr>
                <w:iCs/>
                <w:lang w:eastAsia="en-GB"/>
              </w:rPr>
              <w:t xml:space="preserve"> corresponds to 5 ms, value </w:t>
            </w:r>
            <w:r>
              <w:rPr>
                <w:i/>
                <w:lang w:eastAsia="sv-SE"/>
              </w:rPr>
              <w:t>ms10</w:t>
            </w:r>
            <w:r>
              <w:rPr>
                <w:iCs/>
                <w:lang w:eastAsia="en-GB"/>
              </w:rPr>
              <w:t xml:space="preserve"> corresponds to 10 ms, and so on.</w:t>
            </w:r>
          </w:p>
        </w:tc>
      </w:tr>
      <w:tr w:rsidR="008850B3" w:rsidTr="009F6129">
        <w:tc>
          <w:tcPr>
            <w:tcW w:w="14173" w:type="dxa"/>
            <w:tcBorders>
              <w:top w:val="single" w:sz="4" w:space="0" w:color="auto"/>
              <w:left w:val="single" w:sz="4" w:space="0" w:color="auto"/>
              <w:bottom w:val="single" w:sz="4" w:space="0" w:color="auto"/>
              <w:right w:val="single" w:sz="4" w:space="0" w:color="auto"/>
            </w:tcBorders>
            <w:hideMark/>
          </w:tcPr>
          <w:p w:rsidR="008850B3" w:rsidRDefault="008850B3" w:rsidP="009F6129">
            <w:pPr>
              <w:pStyle w:val="TAL"/>
              <w:rPr>
                <w:b/>
                <w:i/>
                <w:lang w:eastAsia="sv-SE"/>
              </w:rPr>
            </w:pPr>
            <w:r>
              <w:rPr>
                <w:b/>
                <w:i/>
                <w:lang w:eastAsia="sv-SE"/>
              </w:rPr>
              <w:t>channelAccessPriority</w:t>
            </w:r>
          </w:p>
          <w:p w:rsidR="008850B3" w:rsidRDefault="008850B3" w:rsidP="009F6129">
            <w:pPr>
              <w:pStyle w:val="TAL"/>
              <w:rPr>
                <w:b/>
                <w:i/>
                <w:lang w:eastAsia="sv-SE"/>
              </w:rPr>
            </w:pPr>
            <w:r>
              <w:rPr>
                <w:lang w:eastAsia="sv-SE"/>
              </w:rPr>
              <w:t xml:space="preserve">Indicates the Channel Access Priority Class (CAPC), as specified in TS 38.300 [2], to be used on </w:t>
            </w:r>
            <w:r>
              <w:t xml:space="preserve">uplink </w:t>
            </w:r>
            <w:r>
              <w:rPr>
                <w:lang w:eastAsia="sv-SE"/>
              </w:rPr>
              <w:t xml:space="preserve">transmissions </w:t>
            </w:r>
            <w:r>
              <w:t xml:space="preserve">for operation with </w:t>
            </w:r>
            <w:r>
              <w:rPr>
                <w:lang w:eastAsia="sv-SE"/>
              </w:rPr>
              <w:t>shared spectrum</w:t>
            </w:r>
            <w:r>
              <w:t xml:space="preserve"> channel access in FR1</w:t>
            </w:r>
            <w:r>
              <w:rPr>
                <w:lang w:eastAsia="sv-SE"/>
              </w:rPr>
              <w:t>. The network configures this field only for SRB2 and DRBs.</w:t>
            </w:r>
          </w:p>
        </w:tc>
      </w:tr>
      <w:tr w:rsidR="008850B3" w:rsidTr="009F6129">
        <w:tc>
          <w:tcPr>
            <w:tcW w:w="14173" w:type="dxa"/>
            <w:tcBorders>
              <w:top w:val="single" w:sz="4" w:space="0" w:color="auto"/>
              <w:left w:val="single" w:sz="4" w:space="0" w:color="auto"/>
              <w:bottom w:val="single" w:sz="4" w:space="0" w:color="auto"/>
              <w:right w:val="single" w:sz="4" w:space="0" w:color="auto"/>
            </w:tcBorders>
            <w:hideMark/>
          </w:tcPr>
          <w:p w:rsidR="008850B3" w:rsidRDefault="008850B3" w:rsidP="009F6129">
            <w:pPr>
              <w:pStyle w:val="TAL"/>
              <w:rPr>
                <w:b/>
                <w:i/>
                <w:lang w:eastAsia="sv-SE"/>
              </w:rPr>
            </w:pPr>
            <w:r>
              <w:rPr>
                <w:b/>
                <w:i/>
                <w:lang w:eastAsia="sv-SE"/>
              </w:rPr>
              <w:t>configuredGrantType1Allowed</w:t>
            </w:r>
          </w:p>
          <w:p w:rsidR="008850B3" w:rsidRDefault="008850B3" w:rsidP="009F6129">
            <w:pPr>
              <w:pStyle w:val="TAL"/>
              <w:rPr>
                <w:lang w:eastAsia="sv-SE"/>
              </w:rPr>
            </w:pPr>
            <w:r>
              <w:rPr>
                <w:lang w:eastAsia="sv-SE"/>
              </w:rPr>
              <w:t xml:space="preserve">If present, or if the capability </w:t>
            </w:r>
            <w:r>
              <w:rPr>
                <w:i/>
                <w:lang w:eastAsia="sv-SE"/>
              </w:rPr>
              <w:t>lcp-Restriction</w:t>
            </w:r>
            <w:r>
              <w:rPr>
                <w:lang w:eastAsia="sv-SE"/>
              </w:rPr>
              <w:t xml:space="preserve"> as specified in TS 38.306 [26] is not supported, UL MAC </w:t>
            </w:r>
            <w:r>
              <w:rPr>
                <w:rFonts w:eastAsia="Yu Mincho"/>
                <w:lang w:eastAsia="sv-SE"/>
              </w:rPr>
              <w:t>S</w:t>
            </w:r>
            <w:r>
              <w:rPr>
                <w:lang w:eastAsia="sv-SE"/>
              </w:rPr>
              <w:t xml:space="preserve">DUs from this logical channel </w:t>
            </w:r>
            <w:r>
              <w:rPr>
                <w:rFonts w:eastAsia="Yu Mincho"/>
                <w:lang w:eastAsia="sv-SE"/>
              </w:rPr>
              <w:t xml:space="preserve">can </w:t>
            </w:r>
            <w:r>
              <w:rPr>
                <w:lang w:eastAsia="sv-SE"/>
              </w:rPr>
              <w:t>be transmitted on a configured grant type 1. Otherwise, UL MAC SDUs from this logical channel cannot be transmitted on a configured grant type 1. Corresponds to 'configuredGrantType1Allowed' in TS 38.321 [3].</w:t>
            </w:r>
          </w:p>
        </w:tc>
      </w:tr>
      <w:tr w:rsidR="008850B3" w:rsidTr="009F6129">
        <w:tc>
          <w:tcPr>
            <w:tcW w:w="14173" w:type="dxa"/>
            <w:tcBorders>
              <w:top w:val="single" w:sz="4" w:space="0" w:color="auto"/>
              <w:left w:val="single" w:sz="4" w:space="0" w:color="auto"/>
              <w:bottom w:val="single" w:sz="4" w:space="0" w:color="auto"/>
              <w:right w:val="single" w:sz="4" w:space="0" w:color="auto"/>
            </w:tcBorders>
            <w:hideMark/>
          </w:tcPr>
          <w:p w:rsidR="008850B3" w:rsidRDefault="008850B3" w:rsidP="009F6129">
            <w:pPr>
              <w:pStyle w:val="TAL"/>
              <w:rPr>
                <w:b/>
                <w:i/>
                <w:lang w:eastAsia="sv-SE"/>
              </w:rPr>
            </w:pPr>
            <w:r>
              <w:rPr>
                <w:b/>
                <w:i/>
                <w:lang w:eastAsia="sv-SE"/>
              </w:rPr>
              <w:t>logicalChannelGroup, logicalChannelGroupIAB-Ext</w:t>
            </w:r>
          </w:p>
          <w:p w:rsidR="008850B3" w:rsidRDefault="008850B3" w:rsidP="009F6129">
            <w:pPr>
              <w:pStyle w:val="TAL"/>
              <w:rPr>
                <w:b/>
                <w:i/>
                <w:lang w:eastAsia="sv-SE"/>
              </w:rPr>
            </w:pPr>
            <w:r>
              <w:rPr>
                <w:iCs/>
                <w:lang w:eastAsia="en-GB"/>
              </w:rPr>
              <w:t xml:space="preserve">ID of the logical channel group, as specified in TS 38.321 [3], which the logical channel belongs to. The </w:t>
            </w:r>
            <w:r>
              <w:rPr>
                <w:bCs/>
                <w:i/>
                <w:lang w:eastAsia="sv-SE"/>
              </w:rPr>
              <w:t>logicalChannelGroupIAB-Ext</w:t>
            </w:r>
            <w:r>
              <w:rPr>
                <w:bCs/>
                <w:iCs/>
                <w:lang w:eastAsia="sv-SE"/>
              </w:rPr>
              <w:t xml:space="preserve"> is only applicable to the IAB-MT. When </w:t>
            </w:r>
            <w:r>
              <w:rPr>
                <w:bCs/>
                <w:i/>
                <w:lang w:eastAsia="sv-SE"/>
              </w:rPr>
              <w:t xml:space="preserve">logicalChannelGroupIAB-Ext </w:t>
            </w:r>
            <w:r>
              <w:rPr>
                <w:bCs/>
                <w:iCs/>
                <w:lang w:eastAsia="sv-SE"/>
              </w:rPr>
              <w:t xml:space="preserve">is configured, </w:t>
            </w:r>
            <w:r>
              <w:rPr>
                <w:bCs/>
                <w:i/>
                <w:lang w:eastAsia="sv-SE"/>
              </w:rPr>
              <w:t>logicalChannelGroup</w:t>
            </w:r>
            <w:r>
              <w:rPr>
                <w:bCs/>
                <w:iCs/>
                <w:lang w:eastAsia="sv-SE"/>
              </w:rPr>
              <w:t xml:space="preserve"> shall be ignored.</w:t>
            </w:r>
          </w:p>
        </w:tc>
      </w:tr>
      <w:tr w:rsidR="008850B3" w:rsidTr="009F6129">
        <w:tc>
          <w:tcPr>
            <w:tcW w:w="14173" w:type="dxa"/>
            <w:tcBorders>
              <w:top w:val="single" w:sz="4" w:space="0" w:color="auto"/>
              <w:left w:val="single" w:sz="4" w:space="0" w:color="auto"/>
              <w:bottom w:val="single" w:sz="4" w:space="0" w:color="auto"/>
              <w:right w:val="single" w:sz="4" w:space="0" w:color="auto"/>
            </w:tcBorders>
            <w:hideMark/>
          </w:tcPr>
          <w:p w:rsidR="008850B3" w:rsidRDefault="008850B3" w:rsidP="009F6129">
            <w:pPr>
              <w:pStyle w:val="TAL"/>
              <w:rPr>
                <w:b/>
                <w:i/>
                <w:lang w:eastAsia="sv-SE"/>
              </w:rPr>
            </w:pPr>
            <w:r>
              <w:rPr>
                <w:b/>
                <w:i/>
                <w:lang w:eastAsia="sv-SE"/>
              </w:rPr>
              <w:t>logicalChannelSR-Mask</w:t>
            </w:r>
          </w:p>
          <w:p w:rsidR="008850B3" w:rsidRDefault="008850B3" w:rsidP="009F6129">
            <w:pPr>
              <w:pStyle w:val="TAL"/>
              <w:rPr>
                <w:b/>
                <w:i/>
                <w:lang w:eastAsia="sv-SE"/>
              </w:rPr>
            </w:pPr>
            <w:r>
              <w:rPr>
                <w:iCs/>
                <w:lang w:eastAsia="en-GB"/>
              </w:rPr>
              <w:t xml:space="preserve">Controls SR triggering when a configured uplink grant of </w:t>
            </w:r>
            <w:r>
              <w:rPr>
                <w:i/>
                <w:lang w:eastAsia="sv-SE"/>
              </w:rPr>
              <w:t>type1</w:t>
            </w:r>
            <w:r>
              <w:rPr>
                <w:iCs/>
                <w:lang w:eastAsia="en-GB"/>
              </w:rPr>
              <w:t xml:space="preserve"> or </w:t>
            </w:r>
            <w:r>
              <w:rPr>
                <w:i/>
                <w:lang w:eastAsia="sv-SE"/>
              </w:rPr>
              <w:t>type2</w:t>
            </w:r>
            <w:r>
              <w:rPr>
                <w:iCs/>
                <w:lang w:eastAsia="en-GB"/>
              </w:rPr>
              <w:t xml:space="preserve"> is configured. </w:t>
            </w:r>
            <w:r>
              <w:rPr>
                <w:i/>
                <w:iCs/>
                <w:lang w:eastAsia="en-GB"/>
              </w:rPr>
              <w:t>true</w:t>
            </w:r>
            <w:r>
              <w:rPr>
                <w:iCs/>
                <w:lang w:eastAsia="en-GB"/>
              </w:rPr>
              <w:t xml:space="preserve"> indicates that SR masking is configured for this logical channel</w:t>
            </w:r>
            <w:r>
              <w:rPr>
                <w:lang w:eastAsia="sv-SE"/>
              </w:rPr>
              <w:t xml:space="preserve"> </w:t>
            </w:r>
            <w:r>
              <w:rPr>
                <w:iCs/>
                <w:lang w:eastAsia="en-GB"/>
              </w:rPr>
              <w:t>as specified in TS 38.321 [3].</w:t>
            </w:r>
          </w:p>
        </w:tc>
      </w:tr>
      <w:tr w:rsidR="008850B3" w:rsidTr="009F6129">
        <w:tc>
          <w:tcPr>
            <w:tcW w:w="14173" w:type="dxa"/>
            <w:tcBorders>
              <w:top w:val="single" w:sz="4" w:space="0" w:color="auto"/>
              <w:left w:val="single" w:sz="4" w:space="0" w:color="auto"/>
              <w:bottom w:val="single" w:sz="4" w:space="0" w:color="auto"/>
              <w:right w:val="single" w:sz="4" w:space="0" w:color="auto"/>
            </w:tcBorders>
            <w:hideMark/>
          </w:tcPr>
          <w:p w:rsidR="008850B3" w:rsidRDefault="008850B3" w:rsidP="009F6129">
            <w:pPr>
              <w:pStyle w:val="TAL"/>
              <w:rPr>
                <w:b/>
                <w:i/>
                <w:lang w:eastAsia="en-GB"/>
              </w:rPr>
            </w:pPr>
            <w:r>
              <w:rPr>
                <w:b/>
                <w:i/>
                <w:lang w:eastAsia="en-GB"/>
              </w:rPr>
              <w:lastRenderedPageBreak/>
              <w:t>logicalChannelSR-DelayTimerApplied</w:t>
            </w:r>
          </w:p>
          <w:p w:rsidR="008850B3" w:rsidRDefault="008850B3" w:rsidP="009F6129">
            <w:pPr>
              <w:pStyle w:val="TAL"/>
              <w:rPr>
                <w:b/>
                <w:i/>
                <w:lang w:eastAsia="sv-SE"/>
              </w:rPr>
            </w:pPr>
            <w:r>
              <w:rPr>
                <w:iCs/>
                <w:lang w:eastAsia="en-GB"/>
              </w:rPr>
              <w:t xml:space="preserve">Indicates whether to apply the delay timer for SR transmission for this logical channel. Set to </w:t>
            </w:r>
            <w:r>
              <w:rPr>
                <w:i/>
                <w:iCs/>
                <w:lang w:eastAsia="en-GB"/>
              </w:rPr>
              <w:t>false</w:t>
            </w:r>
            <w:r>
              <w:rPr>
                <w:iCs/>
                <w:lang w:eastAsia="en-GB"/>
              </w:rPr>
              <w:t xml:space="preserve"> if </w:t>
            </w:r>
            <w:r>
              <w:rPr>
                <w:i/>
                <w:iCs/>
                <w:lang w:eastAsia="en-GB"/>
              </w:rPr>
              <w:t>logicalChannelSR-DelayTimer</w:t>
            </w:r>
            <w:r>
              <w:rPr>
                <w:iCs/>
                <w:lang w:eastAsia="en-GB"/>
              </w:rPr>
              <w:t xml:space="preserve"> is not included in </w:t>
            </w:r>
            <w:r>
              <w:rPr>
                <w:i/>
                <w:iCs/>
                <w:lang w:eastAsia="en-GB"/>
              </w:rPr>
              <w:t>BSR-Config</w:t>
            </w:r>
            <w:r>
              <w:rPr>
                <w:iCs/>
                <w:lang w:eastAsia="en-GB"/>
              </w:rPr>
              <w:t>.</w:t>
            </w:r>
          </w:p>
        </w:tc>
      </w:tr>
      <w:tr w:rsidR="008850B3" w:rsidTr="009F6129">
        <w:tc>
          <w:tcPr>
            <w:tcW w:w="14173" w:type="dxa"/>
            <w:tcBorders>
              <w:top w:val="single" w:sz="4" w:space="0" w:color="auto"/>
              <w:left w:val="single" w:sz="4" w:space="0" w:color="auto"/>
              <w:bottom w:val="single" w:sz="4" w:space="0" w:color="auto"/>
              <w:right w:val="single" w:sz="4" w:space="0" w:color="auto"/>
            </w:tcBorders>
            <w:hideMark/>
          </w:tcPr>
          <w:p w:rsidR="008850B3" w:rsidRDefault="008850B3" w:rsidP="009F6129">
            <w:pPr>
              <w:pStyle w:val="TAL"/>
              <w:rPr>
                <w:b/>
                <w:i/>
                <w:lang w:eastAsia="sv-SE"/>
              </w:rPr>
            </w:pPr>
            <w:r>
              <w:rPr>
                <w:b/>
                <w:i/>
                <w:lang w:eastAsia="sv-SE"/>
              </w:rPr>
              <w:t>maxPUSCH-Duration</w:t>
            </w:r>
          </w:p>
          <w:p w:rsidR="008850B3" w:rsidRDefault="008850B3" w:rsidP="009F6129">
            <w:pPr>
              <w:pStyle w:val="TAL"/>
              <w:rPr>
                <w:lang w:eastAsia="sv-SE"/>
              </w:rPr>
            </w:pPr>
            <w:r>
              <w:rPr>
                <w:iCs/>
                <w:lang w:eastAsia="en-GB"/>
              </w:rPr>
              <w:t xml:space="preserve">If present, </w:t>
            </w:r>
            <w:r>
              <w:rPr>
                <w:lang w:eastAsia="en-GB"/>
              </w:rPr>
              <w:t xml:space="preserve">UL MAC </w:t>
            </w:r>
            <w:r>
              <w:rPr>
                <w:rFonts w:eastAsia="Yu Mincho"/>
                <w:lang w:eastAsia="sv-SE"/>
              </w:rPr>
              <w:t>S</w:t>
            </w:r>
            <w:r>
              <w:rPr>
                <w:lang w:eastAsia="en-GB"/>
              </w:rPr>
              <w:t xml:space="preserve">DUs from this logical channel can only be transmitted using uplink grants that result in a PUSCH duration shorter than or equal to the duration indicated by this field. Otherwise, UL MAC </w:t>
            </w:r>
            <w:r>
              <w:rPr>
                <w:rFonts w:eastAsia="Yu Mincho"/>
                <w:lang w:eastAsia="sv-SE"/>
              </w:rPr>
              <w:t>S</w:t>
            </w:r>
            <w:r>
              <w:rPr>
                <w:lang w:eastAsia="en-GB"/>
              </w:rPr>
              <w:t xml:space="preserve">DUs from this logical channel </w:t>
            </w:r>
            <w:r>
              <w:rPr>
                <w:rFonts w:eastAsia="Yu Mincho"/>
                <w:lang w:eastAsia="sv-SE"/>
              </w:rPr>
              <w:t>can</w:t>
            </w:r>
            <w:r>
              <w:rPr>
                <w:lang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8850B3" w:rsidTr="009F6129">
        <w:tc>
          <w:tcPr>
            <w:tcW w:w="14173" w:type="dxa"/>
            <w:tcBorders>
              <w:top w:val="single" w:sz="4" w:space="0" w:color="auto"/>
              <w:left w:val="single" w:sz="4" w:space="0" w:color="auto"/>
              <w:bottom w:val="single" w:sz="4" w:space="0" w:color="auto"/>
              <w:right w:val="single" w:sz="4" w:space="0" w:color="auto"/>
            </w:tcBorders>
            <w:hideMark/>
          </w:tcPr>
          <w:p w:rsidR="008850B3" w:rsidRDefault="008850B3" w:rsidP="009F6129">
            <w:pPr>
              <w:pStyle w:val="TAL"/>
              <w:rPr>
                <w:b/>
                <w:i/>
                <w:lang w:eastAsia="en-GB"/>
              </w:rPr>
            </w:pPr>
            <w:r>
              <w:rPr>
                <w:b/>
                <w:i/>
                <w:lang w:eastAsia="en-GB"/>
              </w:rPr>
              <w:t>priority</w:t>
            </w:r>
          </w:p>
          <w:p w:rsidR="008850B3" w:rsidRDefault="008850B3" w:rsidP="009F6129">
            <w:pPr>
              <w:pStyle w:val="TAL"/>
              <w:rPr>
                <w:b/>
                <w:i/>
                <w:lang w:eastAsia="en-GB"/>
              </w:rPr>
            </w:pPr>
            <w:r>
              <w:rPr>
                <w:iCs/>
                <w:lang w:eastAsia="en-GB"/>
              </w:rPr>
              <w:t>Logical channel priority, as specified in TS 38.321 [3].</w:t>
            </w:r>
          </w:p>
        </w:tc>
      </w:tr>
      <w:tr w:rsidR="008850B3" w:rsidTr="009F6129">
        <w:tc>
          <w:tcPr>
            <w:tcW w:w="14173" w:type="dxa"/>
            <w:tcBorders>
              <w:top w:val="single" w:sz="4" w:space="0" w:color="auto"/>
              <w:left w:val="single" w:sz="4" w:space="0" w:color="auto"/>
              <w:bottom w:val="single" w:sz="4" w:space="0" w:color="auto"/>
              <w:right w:val="single" w:sz="4" w:space="0" w:color="auto"/>
            </w:tcBorders>
            <w:hideMark/>
          </w:tcPr>
          <w:p w:rsidR="008850B3" w:rsidRDefault="008850B3" w:rsidP="009F6129">
            <w:pPr>
              <w:pStyle w:val="TAL"/>
              <w:rPr>
                <w:b/>
                <w:i/>
                <w:lang w:eastAsia="en-GB"/>
              </w:rPr>
            </w:pPr>
            <w:r>
              <w:rPr>
                <w:b/>
                <w:i/>
                <w:lang w:eastAsia="en-GB"/>
              </w:rPr>
              <w:t>prioritisedBitRate</w:t>
            </w:r>
          </w:p>
          <w:p w:rsidR="008850B3" w:rsidRDefault="008850B3" w:rsidP="009F6129">
            <w:pPr>
              <w:pStyle w:val="TAL"/>
              <w:rPr>
                <w:b/>
                <w:i/>
                <w:lang w:eastAsia="en-GB"/>
              </w:rPr>
            </w:pPr>
            <w:r>
              <w:rPr>
                <w:iCs/>
                <w:lang w:eastAsia="en-GB"/>
              </w:rPr>
              <w:t xml:space="preserve">Value in kiloBytes/s. Value </w:t>
            </w:r>
            <w:r>
              <w:rPr>
                <w:i/>
                <w:lang w:eastAsia="sv-SE"/>
              </w:rPr>
              <w:t>kBps</w:t>
            </w:r>
            <w:r>
              <w:rPr>
                <w:i/>
                <w:iCs/>
                <w:lang w:eastAsia="en-GB"/>
              </w:rPr>
              <w:t>0</w:t>
            </w:r>
            <w:r>
              <w:rPr>
                <w:iCs/>
                <w:lang w:eastAsia="en-GB"/>
              </w:rPr>
              <w:t xml:space="preserve"> corresponds to 0 kiloBytes/s, value </w:t>
            </w:r>
            <w:r>
              <w:rPr>
                <w:i/>
                <w:lang w:eastAsia="sv-SE"/>
              </w:rPr>
              <w:t>kBps</w:t>
            </w:r>
            <w:r>
              <w:rPr>
                <w:i/>
                <w:iCs/>
                <w:lang w:eastAsia="en-GB"/>
              </w:rPr>
              <w:t>8</w:t>
            </w:r>
            <w:r>
              <w:rPr>
                <w:iCs/>
                <w:lang w:eastAsia="en-GB"/>
              </w:rPr>
              <w:t xml:space="preserve"> corresponds to 8 kiloBytes/s, value </w:t>
            </w:r>
            <w:r>
              <w:rPr>
                <w:i/>
                <w:iCs/>
                <w:lang w:eastAsia="en-GB"/>
              </w:rPr>
              <w:t>kBps16</w:t>
            </w:r>
            <w:r>
              <w:rPr>
                <w:iCs/>
                <w:lang w:eastAsia="en-GB"/>
              </w:rPr>
              <w:t xml:space="preserve"> corresponds to 16 kiloBytes/s, and so on. </w:t>
            </w:r>
            <w:r>
              <w:rPr>
                <w:lang w:eastAsia="en-GB"/>
              </w:rPr>
              <w:t xml:space="preserve">For SRBs, the value can only be set to </w:t>
            </w:r>
            <w:r>
              <w:rPr>
                <w:i/>
                <w:lang w:eastAsia="sv-SE"/>
              </w:rPr>
              <w:t>infinity</w:t>
            </w:r>
            <w:r>
              <w:rPr>
                <w:lang w:eastAsia="en-GB"/>
              </w:rPr>
              <w:t>.</w:t>
            </w:r>
          </w:p>
        </w:tc>
      </w:tr>
      <w:tr w:rsidR="008850B3" w:rsidTr="009F6129">
        <w:tc>
          <w:tcPr>
            <w:tcW w:w="14173" w:type="dxa"/>
            <w:tcBorders>
              <w:top w:val="single" w:sz="4" w:space="0" w:color="auto"/>
              <w:left w:val="single" w:sz="4" w:space="0" w:color="auto"/>
              <w:bottom w:val="single" w:sz="4" w:space="0" w:color="auto"/>
              <w:right w:val="single" w:sz="4" w:space="0" w:color="auto"/>
            </w:tcBorders>
            <w:hideMark/>
          </w:tcPr>
          <w:p w:rsidR="008850B3" w:rsidRDefault="008850B3" w:rsidP="009F6129">
            <w:pPr>
              <w:pStyle w:val="TAL"/>
              <w:rPr>
                <w:b/>
                <w:i/>
                <w:lang w:eastAsia="en-GB"/>
              </w:rPr>
            </w:pPr>
            <w:r>
              <w:rPr>
                <w:b/>
                <w:i/>
                <w:lang w:eastAsia="en-GB"/>
              </w:rPr>
              <w:t>schedulingRequestId</w:t>
            </w:r>
          </w:p>
          <w:p w:rsidR="008850B3" w:rsidRDefault="008850B3" w:rsidP="009F6129">
            <w:pPr>
              <w:pStyle w:val="TAL"/>
              <w:rPr>
                <w:b/>
                <w:lang w:eastAsia="en-GB"/>
              </w:rPr>
            </w:pPr>
            <w:r>
              <w:rPr>
                <w:lang w:eastAsia="en-GB"/>
              </w:rPr>
              <w:t>If present, it indicates the scheduling request configuration applicable for this logical channel, as specified in TS 38.321 [3].</w:t>
            </w:r>
          </w:p>
        </w:tc>
      </w:tr>
    </w:tbl>
    <w:p w:rsidR="008850B3" w:rsidRDefault="008850B3" w:rsidP="008850B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850B3" w:rsidTr="009F6129">
        <w:tc>
          <w:tcPr>
            <w:tcW w:w="4027" w:type="dxa"/>
            <w:tcBorders>
              <w:top w:val="single" w:sz="4" w:space="0" w:color="auto"/>
              <w:left w:val="single" w:sz="4" w:space="0" w:color="auto"/>
              <w:bottom w:val="single" w:sz="4" w:space="0" w:color="auto"/>
              <w:right w:val="single" w:sz="4" w:space="0" w:color="auto"/>
            </w:tcBorders>
            <w:hideMark/>
          </w:tcPr>
          <w:p w:rsidR="008850B3" w:rsidRDefault="008850B3" w:rsidP="009F6129">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8850B3" w:rsidRDefault="008850B3" w:rsidP="009F6129">
            <w:pPr>
              <w:pStyle w:val="TAH"/>
              <w:rPr>
                <w:lang w:eastAsia="sv-SE"/>
              </w:rPr>
            </w:pPr>
            <w:r>
              <w:rPr>
                <w:lang w:eastAsia="sv-SE"/>
              </w:rPr>
              <w:t>Explanation</w:t>
            </w:r>
          </w:p>
        </w:tc>
      </w:tr>
      <w:tr w:rsidR="008850B3" w:rsidTr="009F6129">
        <w:tc>
          <w:tcPr>
            <w:tcW w:w="4027" w:type="dxa"/>
            <w:tcBorders>
              <w:top w:val="single" w:sz="4" w:space="0" w:color="auto"/>
              <w:left w:val="single" w:sz="4" w:space="0" w:color="auto"/>
              <w:bottom w:val="single" w:sz="4" w:space="0" w:color="auto"/>
              <w:right w:val="single" w:sz="4" w:space="0" w:color="auto"/>
            </w:tcBorders>
            <w:hideMark/>
          </w:tcPr>
          <w:p w:rsidR="008850B3" w:rsidRDefault="008850B3" w:rsidP="009F6129">
            <w:pPr>
              <w:pStyle w:val="TAL"/>
              <w:rPr>
                <w:i/>
                <w:lang w:eastAsia="sv-SE"/>
              </w:rPr>
            </w:pPr>
            <w:r>
              <w:rPr>
                <w:i/>
                <w:lang w:eastAsia="sv-SE"/>
              </w:rPr>
              <w:t>PDCP-CADuplication</w:t>
            </w:r>
          </w:p>
        </w:tc>
        <w:tc>
          <w:tcPr>
            <w:tcW w:w="10146" w:type="dxa"/>
            <w:tcBorders>
              <w:top w:val="single" w:sz="4" w:space="0" w:color="auto"/>
              <w:left w:val="single" w:sz="4" w:space="0" w:color="auto"/>
              <w:bottom w:val="single" w:sz="4" w:space="0" w:color="auto"/>
              <w:right w:val="single" w:sz="4" w:space="0" w:color="auto"/>
            </w:tcBorders>
            <w:hideMark/>
          </w:tcPr>
          <w:p w:rsidR="008850B3" w:rsidRDefault="008850B3" w:rsidP="009F6129">
            <w:pPr>
              <w:pStyle w:val="TAL"/>
              <w:rPr>
                <w:lang w:eastAsia="sv-SE"/>
              </w:rPr>
            </w:pPr>
            <w:r>
              <w:rPr>
                <w:lang w:eastAsia="sv-SE"/>
              </w:rPr>
              <w:t xml:space="preserve">The field is mandatory present if the DRB/SRB associated with this </w:t>
            </w:r>
            <w:r>
              <w:rPr>
                <w:lang w:eastAsia="zh-CN"/>
              </w:rPr>
              <w:t>logical channel</w:t>
            </w:r>
            <w:r>
              <w:rPr>
                <w:lang w:eastAsia="sv-SE"/>
              </w:rPr>
              <w:t xml:space="preserve"> is configured with PDCP CA duplication in UL in the cell group in which this IE is included (i.e. the PDCP entity is associated with multiple RLC entities belonging to this cell group). Otherwise the field is optionally present, need R.</w:t>
            </w:r>
          </w:p>
        </w:tc>
      </w:tr>
      <w:tr w:rsidR="008850B3" w:rsidTr="009F6129">
        <w:tc>
          <w:tcPr>
            <w:tcW w:w="4027" w:type="dxa"/>
            <w:tcBorders>
              <w:top w:val="single" w:sz="4" w:space="0" w:color="auto"/>
              <w:left w:val="single" w:sz="4" w:space="0" w:color="auto"/>
              <w:bottom w:val="single" w:sz="4" w:space="0" w:color="auto"/>
              <w:right w:val="single" w:sz="4" w:space="0" w:color="auto"/>
            </w:tcBorders>
            <w:hideMark/>
          </w:tcPr>
          <w:p w:rsidR="008850B3" w:rsidRDefault="008850B3" w:rsidP="009F6129">
            <w:pPr>
              <w:pStyle w:val="TAL"/>
              <w:rPr>
                <w:i/>
                <w:lang w:eastAsia="sv-SE"/>
              </w:rPr>
            </w:pPr>
            <w:r>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rsidR="008850B3" w:rsidRDefault="008850B3" w:rsidP="009F6129">
            <w:pPr>
              <w:pStyle w:val="TAL"/>
              <w:rPr>
                <w:lang w:eastAsia="sv-SE"/>
              </w:rPr>
            </w:pPr>
            <w:r>
              <w:rPr>
                <w:lang w:eastAsia="sv-SE"/>
              </w:rPr>
              <w:t>The field is mandatory present for a logical channel with uplink if it serves DRB</w:t>
            </w:r>
            <w:ins w:id="35" w:author="Huawei" w:date="2023-03-03T06:22:00Z">
              <w:r w:rsidR="008B0425">
                <w:rPr>
                  <w:lang w:eastAsia="sv-SE"/>
                </w:rPr>
                <w:t xml:space="preserve"> </w:t>
              </w:r>
            </w:ins>
            <w:ins w:id="36" w:author="Huawei" w:date="2023-03-03T06:17:00Z">
              <w:r w:rsidR="008B0425">
                <w:rPr>
                  <w:lang w:eastAsia="sv-SE"/>
                </w:rPr>
                <w:t>or multicast MRB</w:t>
              </w:r>
            </w:ins>
            <w:r>
              <w:rPr>
                <w:lang w:eastAsia="sv-SE"/>
              </w:rPr>
              <w:t>. It is optionally present, Need R, for a logical channel with uplink if it serves an SRB. Otherwise it is absent.</w:t>
            </w:r>
          </w:p>
        </w:tc>
      </w:tr>
    </w:tbl>
    <w:p w:rsidR="00394C16" w:rsidRDefault="00394C16" w:rsidP="00394C16"/>
    <w:p w:rsidR="008850B3" w:rsidRDefault="008850B3" w:rsidP="00394C16"/>
    <w:p w:rsidR="00394C16" w:rsidRDefault="00394C16" w:rsidP="00394C16">
      <w:pPr>
        <w:pBdr>
          <w:top w:val="single" w:sz="8" w:space="1" w:color="auto"/>
          <w:left w:val="single" w:sz="8" w:space="4" w:color="auto"/>
          <w:bottom w:val="single" w:sz="8" w:space="1" w:color="auto"/>
          <w:right w:val="single" w:sz="8" w:space="4" w:color="auto"/>
        </w:pBdr>
        <w:shd w:val="clear" w:color="auto" w:fill="FFFF99"/>
        <w:tabs>
          <w:tab w:val="left" w:pos="6236"/>
        </w:tabs>
        <w:spacing w:before="100" w:after="100" w:line="254" w:lineRule="auto"/>
        <w:jc w:val="center"/>
        <w:rPr>
          <w:rFonts w:eastAsia="Malgun Gothic"/>
          <w:bCs/>
          <w:i/>
          <w:sz w:val="22"/>
          <w:szCs w:val="22"/>
          <w:lang w:val="en-US" w:eastAsia="ko-KR"/>
        </w:rPr>
      </w:pPr>
      <w:r>
        <w:rPr>
          <w:rFonts w:eastAsia="宋体"/>
          <w:bCs/>
          <w:i/>
          <w:sz w:val="22"/>
          <w:szCs w:val="22"/>
          <w:lang w:val="en-US" w:eastAsia="zh-CN"/>
        </w:rPr>
        <w:t>START</w:t>
      </w:r>
      <w:r>
        <w:rPr>
          <w:rFonts w:eastAsia="Calibri"/>
          <w:bCs/>
          <w:i/>
          <w:sz w:val="22"/>
          <w:szCs w:val="22"/>
          <w:lang w:val="en-US" w:eastAsia="ko-KR"/>
        </w:rPr>
        <w:t xml:space="preserve"> OF</w:t>
      </w:r>
      <w:r>
        <w:rPr>
          <w:rFonts w:eastAsia="宋体" w:hint="eastAsia"/>
          <w:bCs/>
          <w:i/>
          <w:sz w:val="22"/>
          <w:szCs w:val="22"/>
          <w:lang w:val="en-US" w:eastAsia="zh-CN"/>
        </w:rPr>
        <w:t xml:space="preserve"> NEXT </w:t>
      </w:r>
      <w:r>
        <w:rPr>
          <w:rFonts w:eastAsia="Calibri"/>
          <w:bCs/>
          <w:i/>
          <w:sz w:val="22"/>
          <w:szCs w:val="22"/>
          <w:lang w:val="en-US" w:eastAsia="ko-KR"/>
        </w:rPr>
        <w:t>CHANGE</w:t>
      </w:r>
    </w:p>
    <w:p w:rsidR="00394C16" w:rsidRDefault="00394C16" w:rsidP="00394C16"/>
    <w:p w:rsidR="00394C16" w:rsidRDefault="00394C16" w:rsidP="00394C1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7" w:name="_Toc124713271"/>
      <w:bookmarkStart w:id="38" w:name="_Toc60777307"/>
      <w:r>
        <w:rPr>
          <w:rFonts w:ascii="Arial" w:hAnsi="Arial"/>
          <w:sz w:val="24"/>
          <w:lang w:eastAsia="ja-JP"/>
        </w:rPr>
        <w:t>–</w:t>
      </w:r>
      <w:r>
        <w:rPr>
          <w:rFonts w:ascii="Arial" w:hAnsi="Arial"/>
          <w:sz w:val="24"/>
          <w:lang w:eastAsia="ja-JP"/>
        </w:rPr>
        <w:tab/>
      </w:r>
      <w:r>
        <w:rPr>
          <w:rFonts w:ascii="Arial" w:hAnsi="Arial"/>
          <w:i/>
          <w:sz w:val="24"/>
          <w:lang w:eastAsia="ja-JP"/>
        </w:rPr>
        <w:t>PhysicalCellGroupConfig</w:t>
      </w:r>
      <w:bookmarkEnd w:id="37"/>
      <w:bookmarkEnd w:id="38"/>
    </w:p>
    <w:p w:rsidR="00394C16" w:rsidRDefault="00394C16" w:rsidP="00394C16">
      <w:pPr>
        <w:overflowPunct w:val="0"/>
        <w:autoSpaceDE w:val="0"/>
        <w:autoSpaceDN w:val="0"/>
        <w:adjustRightInd w:val="0"/>
        <w:textAlignment w:val="baseline"/>
        <w:rPr>
          <w:lang w:eastAsia="ja-JP"/>
        </w:rPr>
      </w:pPr>
      <w:r>
        <w:rPr>
          <w:lang w:eastAsia="ja-JP"/>
        </w:rPr>
        <w:t xml:space="preserve">The IE </w:t>
      </w:r>
      <w:r>
        <w:rPr>
          <w:i/>
          <w:lang w:eastAsia="ja-JP"/>
        </w:rPr>
        <w:t>PhysicalCellGroupConfig</w:t>
      </w:r>
      <w:r>
        <w:rPr>
          <w:lang w:eastAsia="ja-JP"/>
        </w:rPr>
        <w:t xml:space="preserve"> is used to configure cell-group specific L1 parameters.</w:t>
      </w:r>
    </w:p>
    <w:p w:rsidR="00394C16" w:rsidRDefault="00394C16" w:rsidP="00394C16">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PhysicalCellGroupConfig</w:t>
      </w:r>
      <w:r>
        <w:rPr>
          <w:rFonts w:ascii="Arial" w:hAnsi="Arial"/>
          <w:b/>
          <w:lang w:eastAsia="ja-JP"/>
        </w:rPr>
        <w:t xml:space="preserve"> information element</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ASN1START</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TAG-PHYSICALCELLGROUPCONFIG-START</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PhysicalCellGroupConfig ::=         </w:t>
      </w:r>
      <w:r>
        <w:rPr>
          <w:rFonts w:ascii="Courier New" w:hAnsi="Courier New"/>
          <w:color w:val="993366"/>
          <w:sz w:val="16"/>
          <w:lang w:eastAsia="en-GB"/>
        </w:rPr>
        <w:t>SEQUENCE</w:t>
      </w:r>
      <w:r>
        <w:rPr>
          <w:rFonts w:ascii="Courier New" w:hAnsi="Courier New"/>
          <w:sz w:val="16"/>
          <w:lang w:eastAsia="en-GB"/>
        </w:rPr>
        <w:t xml:space="preserve"> {</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harq-ACK-SpatialBundlingPUCCH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harq-ACK-SpatialBundlingPUSCH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lastRenderedPageBreak/>
        <w:t xml:space="preserve">    p-NR-FR1                            P-Max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pdsch-HARQ-ACK-Codebook             </w:t>
      </w:r>
      <w:r>
        <w:rPr>
          <w:rFonts w:ascii="Courier New" w:hAnsi="Courier New"/>
          <w:color w:val="993366"/>
          <w:sz w:val="16"/>
          <w:lang w:eastAsia="en-GB"/>
        </w:rPr>
        <w:t>ENUMERATED</w:t>
      </w:r>
      <w:r>
        <w:rPr>
          <w:rFonts w:ascii="Courier New" w:hAnsi="Courier New"/>
          <w:sz w:val="16"/>
          <w:lang w:eastAsia="en-GB"/>
        </w:rPr>
        <w:t xml:space="preserve"> {semiStatic, dynamic},</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tpc-SRS-RNTI                        RNTI-Value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tpc-PUCCH-RNTI                      RNTI-Value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tpc-PUSCH-RNTI                      RNTI-Value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sp-CSI-RNTI                         RNTI-Value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cs-RNTI                             SetupRelease { RNTI-Value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mcs-C-RNTI                          RNTI-Value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p-UE-FR1                            P-Max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MCG-Only</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xScale                              </w:t>
      </w:r>
      <w:r>
        <w:rPr>
          <w:rFonts w:ascii="Courier New" w:hAnsi="Courier New"/>
          <w:color w:val="993366"/>
          <w:sz w:val="16"/>
          <w:lang w:eastAsia="en-GB"/>
        </w:rPr>
        <w:t>ENUMERATED</w:t>
      </w:r>
      <w:r>
        <w:rPr>
          <w:rFonts w:ascii="Courier New" w:hAnsi="Courier New"/>
          <w:sz w:val="16"/>
          <w:lang w:eastAsia="en-GB"/>
        </w:rPr>
        <w:t xml:space="preserve"> {dB0, dB6, spare2, spare1}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SCG-Only</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pdcch-BlindDetection                SetupRelease { PDCCH-BlindDetection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dcp-Config-r16                      SetupRelease { DCP-Config-r16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harq-ACK-SpatialBundlingPUCCH-secondaryPUCCHgroup-r16    </w:t>
      </w:r>
      <w:r>
        <w:rPr>
          <w:rFonts w:ascii="Courier New" w:hAnsi="Courier New"/>
          <w:color w:val="993366"/>
          <w:sz w:val="16"/>
          <w:lang w:eastAsia="en-GB"/>
        </w:rPr>
        <w:t>ENUMERATED</w:t>
      </w:r>
      <w:r>
        <w:rPr>
          <w:rFonts w:ascii="Courier New" w:hAnsi="Courier New"/>
          <w:sz w:val="16"/>
          <w:lang w:eastAsia="en-GB"/>
        </w:rPr>
        <w:t xml:space="preserve"> {enabled, disabled}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twoPUCCHgroup</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harq-ACK-SpatialBundlingPUSCH-secondaryPUCCHgroup-r16    </w:t>
      </w:r>
      <w:r>
        <w:rPr>
          <w:rFonts w:ascii="Courier New" w:hAnsi="Courier New"/>
          <w:color w:val="993366"/>
          <w:sz w:val="16"/>
          <w:lang w:eastAsia="en-GB"/>
        </w:rPr>
        <w:t>ENUMERATED</w:t>
      </w:r>
      <w:r>
        <w:rPr>
          <w:rFonts w:ascii="Courier New" w:hAnsi="Courier New"/>
          <w:sz w:val="16"/>
          <w:lang w:eastAsia="en-GB"/>
        </w:rPr>
        <w:t xml:space="preserve"> {enabled, disabled}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twoPUCCHgroup</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pdsch-HARQ-ACK-Codebook-secondaryPUCCHgroup-r16          </w:t>
      </w:r>
      <w:r>
        <w:rPr>
          <w:rFonts w:ascii="Courier New" w:hAnsi="Courier New"/>
          <w:color w:val="993366"/>
          <w:sz w:val="16"/>
          <w:lang w:eastAsia="en-GB"/>
        </w:rPr>
        <w:t>ENUMERATED</w:t>
      </w:r>
      <w:r>
        <w:rPr>
          <w:rFonts w:ascii="Courier New" w:hAnsi="Courier New"/>
          <w:sz w:val="16"/>
          <w:lang w:eastAsia="en-GB"/>
        </w:rPr>
        <w:t xml:space="preserve"> {semiStatic, dynamic}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twoPUCCHgroup</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p-NR-FR2-r16                                              P-Max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p-UE-FR2-r16                                              P-Max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MCG-Only</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nrdc-PCmode-FR1-r16                </w:t>
      </w:r>
      <w:r>
        <w:rPr>
          <w:rFonts w:ascii="Courier New" w:hAnsi="Courier New"/>
          <w:color w:val="993366"/>
          <w:sz w:val="16"/>
          <w:lang w:eastAsia="en-GB"/>
        </w:rPr>
        <w:t>ENUMERATED</w:t>
      </w:r>
      <w:r>
        <w:rPr>
          <w:rFonts w:ascii="Courier New" w:hAnsi="Courier New"/>
          <w:sz w:val="16"/>
          <w:lang w:eastAsia="en-GB"/>
        </w:rPr>
        <w:t xml:space="preserve"> {semi-static-mode1, semi-static-mode2, dynamic}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MCG-Only</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nrdc-PCmode-FR2-r16                </w:t>
      </w:r>
      <w:r>
        <w:rPr>
          <w:rFonts w:ascii="Courier New" w:hAnsi="Courier New"/>
          <w:color w:val="993366"/>
          <w:sz w:val="16"/>
          <w:lang w:eastAsia="en-GB"/>
        </w:rPr>
        <w:t>ENUMERATED</w:t>
      </w:r>
      <w:r>
        <w:rPr>
          <w:rFonts w:ascii="Courier New" w:hAnsi="Courier New"/>
          <w:sz w:val="16"/>
          <w:lang w:eastAsia="en-GB"/>
        </w:rPr>
        <w:t xml:space="preserve"> {semi-static-mode1, semi-static-mode2, dynamic}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MCG-Only</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lastRenderedPageBreak/>
        <w:t xml:space="preserve">    pdsch-HARQ-ACK-Codebook-r16            </w:t>
      </w:r>
      <w:r>
        <w:rPr>
          <w:rFonts w:ascii="Courier New" w:hAnsi="Courier New"/>
          <w:color w:val="993366"/>
          <w:sz w:val="16"/>
          <w:lang w:eastAsia="en-GB"/>
        </w:rPr>
        <w:t>ENUMERATED</w:t>
      </w:r>
      <w:r>
        <w:rPr>
          <w:rFonts w:ascii="Courier New" w:hAnsi="Courier New"/>
          <w:sz w:val="16"/>
          <w:lang w:eastAsia="en-GB"/>
        </w:rPr>
        <w:t xml:space="preserve"> {enhancedDynamic}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nfi-TotalDAI-Included-r16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ul-TotalDAI-Included-r16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pdsch-HARQ-ACK-OneShotFeedback-r16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pdsch-HARQ-ACK-OneShotFeedbackNDI-r16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pdsch-HARQ-ACK-OneShotFeedbackCBG-r16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downlinkAssignmentIndexDCI-0-2-r16     </w:t>
      </w:r>
      <w:r>
        <w:rPr>
          <w:rFonts w:ascii="Courier New" w:hAnsi="Courier New"/>
          <w:color w:val="993366"/>
          <w:sz w:val="16"/>
          <w:lang w:eastAsia="en-GB"/>
        </w:rPr>
        <w:t>ENUMERATED</w:t>
      </w:r>
      <w:r>
        <w:rPr>
          <w:rFonts w:ascii="Courier New" w:hAnsi="Courier New"/>
          <w:sz w:val="16"/>
          <w:lang w:eastAsia="en-GB"/>
        </w:rPr>
        <w:t xml:space="preserve"> { enabled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downlinkAssignmentIndexDCI-1-2-r16     </w:t>
      </w:r>
      <w:r>
        <w:rPr>
          <w:rFonts w:ascii="Courier New" w:hAnsi="Courier New"/>
          <w:color w:val="993366"/>
          <w:sz w:val="16"/>
          <w:lang w:eastAsia="en-GB"/>
        </w:rPr>
        <w:t>ENUMERATED</w:t>
      </w:r>
      <w:r>
        <w:rPr>
          <w:rFonts w:ascii="Courier New" w:hAnsi="Courier New"/>
          <w:sz w:val="16"/>
          <w:lang w:eastAsia="en-GB"/>
        </w:rPr>
        <w:t xml:space="preserve"> {n1, n2, n4}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pdsch-HARQ-ACK-CodebookList-r16        SetupRelease {PDSCH-HARQ-ACK-CodebookList-r16}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ackNackFeedbackMode-r16                </w:t>
      </w:r>
      <w:r>
        <w:rPr>
          <w:rFonts w:ascii="Courier New" w:hAnsi="Courier New"/>
          <w:color w:val="993366"/>
          <w:sz w:val="16"/>
          <w:lang w:eastAsia="en-GB"/>
        </w:rPr>
        <w:t>ENUMERATED</w:t>
      </w:r>
      <w:r>
        <w:rPr>
          <w:rFonts w:ascii="Courier New" w:hAnsi="Courier New"/>
          <w:sz w:val="16"/>
          <w:lang w:eastAsia="en-GB"/>
        </w:rPr>
        <w:t xml:space="preserve"> {joint, separate}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pdcch-BlindDetectionCA-CombIndicator-r16 SetupRelease { PDCCH-BlindDetectionCA-CombIndicator-r16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pdcch-BlindDetection2-r16                SetupRelease { PDCCH-BlindDetection2-r16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pdcch-BlindDetection3-r16                SetupRelease { PDCCH-BlindDetection3-r16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bdFactorR-r16                          </w:t>
      </w:r>
      <w:r>
        <w:rPr>
          <w:rFonts w:ascii="Courier New" w:hAnsi="Courier New"/>
          <w:color w:val="993366"/>
          <w:sz w:val="16"/>
          <w:lang w:eastAsia="en-GB"/>
        </w:rPr>
        <w:t>ENUMERATED</w:t>
      </w:r>
      <w:r>
        <w:rPr>
          <w:rFonts w:ascii="Courier New" w:hAnsi="Courier New"/>
          <w:sz w:val="16"/>
          <w:lang w:eastAsia="en-GB"/>
        </w:rPr>
        <w:t xml:space="preserve"> {n1}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start of enhanced Type3 feedback</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pdsch-HARQ-ACK-EnhType3ToAddModList-r17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(1..maxNrofEnhType3HARQ-ACK-r17))</w:t>
      </w:r>
      <w:r>
        <w:rPr>
          <w:rFonts w:ascii="Courier New" w:hAnsi="Courier New"/>
          <w:color w:val="993366"/>
          <w:sz w:val="16"/>
          <w:lang w:eastAsia="en-GB"/>
        </w:rPr>
        <w:t xml:space="preserve"> OF</w:t>
      </w:r>
      <w:r>
        <w:rPr>
          <w:rFonts w:ascii="Courier New" w:hAnsi="Courier New"/>
          <w:sz w:val="16"/>
          <w:lang w:eastAsia="en-GB"/>
        </w:rPr>
        <w:t xml:space="preserve"> PDSCH-HARQ-ACK-EnhType3-r17</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pdsch-HARQ-ACK-EnhType3ToReleaseList-r17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(1..maxNrofEnhType3HARQ-ACK-r17))</w:t>
      </w:r>
      <w:r>
        <w:rPr>
          <w:rFonts w:ascii="Courier New" w:hAnsi="Courier New"/>
          <w:color w:val="993366"/>
          <w:sz w:val="16"/>
          <w:lang w:eastAsia="en-GB"/>
        </w:rPr>
        <w:t xml:space="preserve"> OF</w:t>
      </w:r>
      <w:r>
        <w:rPr>
          <w:rFonts w:ascii="Courier New" w:hAnsi="Courier New"/>
          <w:sz w:val="16"/>
          <w:lang w:eastAsia="en-GB"/>
        </w:rPr>
        <w:t xml:space="preserve"> PDSCH-HARQ-ACK-EnhType3Index-r17</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pdsch-HARQ-ACK-EnhType3SecondaryToAddModList-r17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(1..maxNrofEnhType3HARQ-ACK-r17))</w:t>
      </w:r>
      <w:r>
        <w:rPr>
          <w:rFonts w:ascii="Courier New" w:hAnsi="Courier New"/>
          <w:color w:val="993366"/>
          <w:sz w:val="16"/>
          <w:lang w:eastAsia="en-GB"/>
        </w:rPr>
        <w:t xml:space="preserve"> OF</w:t>
      </w:r>
      <w:r>
        <w:rPr>
          <w:rFonts w:ascii="Courier New" w:hAnsi="Courier New"/>
          <w:sz w:val="16"/>
          <w:lang w:eastAsia="en-GB"/>
        </w:rPr>
        <w:t xml:space="preserve"> PDSCH-HARQ-ACK-EnhType3-r17</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pdsch-HARQ-ACK-EnhType3SecondaryToReleaseList-r17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(1..maxNrofEnhType3HARQ-ACK-r17))</w:t>
      </w:r>
      <w:r>
        <w:rPr>
          <w:rFonts w:ascii="Courier New" w:hAnsi="Courier New"/>
          <w:color w:val="993366"/>
          <w:sz w:val="16"/>
          <w:lang w:eastAsia="en-GB"/>
        </w:rPr>
        <w:t xml:space="preserve"> OF</w:t>
      </w:r>
      <w:r>
        <w:rPr>
          <w:rFonts w:ascii="Courier New" w:hAnsi="Courier New"/>
          <w:sz w:val="16"/>
          <w:lang w:eastAsia="en-GB"/>
        </w:rPr>
        <w:t xml:space="preserve"> PDSCH-HARQ-ACK-EnhType3Index-r17</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pdsch-HARQ-ACK-EnhType3DCI-FieldSecondaryPUCCHgroup-r17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twoPUCCHgroup</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pdsch-HARQ-ACK-EnhType3DCI-Field-r17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lastRenderedPageBreak/>
        <w:t xml:space="preserve">    </w:t>
      </w:r>
      <w:r>
        <w:rPr>
          <w:rFonts w:ascii="Courier New" w:hAnsi="Courier New"/>
          <w:color w:val="808080"/>
          <w:sz w:val="16"/>
          <w:lang w:eastAsia="en-GB"/>
        </w:rPr>
        <w:t>-- end of enhanced Type3 feedback</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start of triggering of HARQ-ACK re-transmission on a PUCCH resource</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pdsch-HARQ-ACK-Retx-r17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pdsch-HARQ-ACK-RetxSecondaryPUCCHgroup-r17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twoPUCCHgroup</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end of triggering of HARQ-ACK re-transmission on a PUCCH resource</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start of PUCCH Cell switching</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pucch-sSCell-r17                         SCellIndex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pucch-sSCellSecondaryPUCCHgroup-r17      SCellIndex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twoPUCCHgroup</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pucch-sSCellDyn-r17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pucch-sSCellDynSecondaryPUCCHgroup-r17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twoPUCCHgroup</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pucch-sSCellPattern-r17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(1..maxNrofSlots))</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pucch-sSCellPatternSecondaryPUCCHgroup-r17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(1..maxNrofSlots))</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twoPUCCHgroup</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end of PUCCH Cell switching</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uci-MuxWithDiffPrio-r17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uci-MuxWithDiffPrioSecondaryPUCCHgroup-r17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twoPUCCHgroup</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simultaneousPUCCH-PUSCH-r17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simultaneousPUCCH-PUSCH-SecondaryPUCCHgroup-r17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twoPUCCHgroup</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prioLowDG-HighCG-r17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prioHighDG-LowCG-r17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twoQCLTypeDforPDCCHRepetition-r17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multicastConfig-r17               SetupRelease { MulticastConfig-r17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pdcch-BlindDetectionCA-CombIndicator-r17 SetupRelease { PDCCH-BlindDetectionCA-CombIndicator-r17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lastRenderedPageBreak/>
        <w:t xml:space="preserve">    [[</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simultaneousSR-PUSCH-diffPUCCH-Groups-r17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twoPUCCHgroup</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intraBandNC-PRACH-simulTx-r17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PDSCH-HARQ-ACK-EnhType3-r17 ::=         </w:t>
      </w:r>
      <w:r>
        <w:rPr>
          <w:rFonts w:ascii="Courier New" w:hAnsi="Courier New"/>
          <w:color w:val="993366"/>
          <w:sz w:val="16"/>
          <w:lang w:eastAsia="en-GB"/>
        </w:rPr>
        <w:t>SEQUENCE</w:t>
      </w:r>
      <w:r>
        <w:rPr>
          <w:rFonts w:ascii="Courier New" w:hAnsi="Courier New"/>
          <w:sz w:val="16"/>
          <w:lang w:eastAsia="en-GB"/>
        </w:rPr>
        <w:t xml:space="preserve"> {</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pdsch-HARQ-ACK-EnhType3Index-r17    PDSCH-HARQ-ACK-EnhType3Index-r17,</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applicable-r17   </w:t>
      </w:r>
      <w:r>
        <w:rPr>
          <w:rFonts w:ascii="Courier New" w:hAnsi="Courier New"/>
          <w:color w:val="993366"/>
          <w:sz w:val="16"/>
          <w:lang w:eastAsia="en-GB"/>
        </w:rPr>
        <w:t>CHOICE</w:t>
      </w:r>
      <w:r>
        <w:rPr>
          <w:rFonts w:ascii="Courier New" w:hAnsi="Courier New"/>
          <w:sz w:val="16"/>
          <w:lang w:eastAsia="en-GB"/>
        </w:rPr>
        <w:t xml:space="preserve"> {</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perCC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(1..maxNrofServingCells))</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(0..1),</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perHARQ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(1..maxNrofServingCells))</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pdsch-HARQ-ACK-EnhType3NDI-r17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pdsch-HARQ-ACK-EnhType3CBG-r17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PDSCH-HARQ-ACK-EnhType3Index-r17 ::=    </w:t>
      </w:r>
      <w:r>
        <w:rPr>
          <w:rFonts w:ascii="Courier New" w:hAnsi="Courier New"/>
          <w:color w:val="993366"/>
          <w:sz w:val="16"/>
          <w:lang w:eastAsia="en-GB"/>
        </w:rPr>
        <w:t>INTEGER</w:t>
      </w:r>
      <w:r>
        <w:rPr>
          <w:rFonts w:ascii="Courier New" w:hAnsi="Courier New"/>
          <w:sz w:val="16"/>
          <w:lang w:eastAsia="en-GB"/>
        </w:rPr>
        <w:t xml:space="preserve"> (0..maxNrofEnhType3HARQ-ACK-1-r17)</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PDCCH-BlindDetection ::=                </w:t>
      </w:r>
      <w:r>
        <w:rPr>
          <w:rFonts w:ascii="Courier New" w:hAnsi="Courier New"/>
          <w:color w:val="993366"/>
          <w:sz w:val="16"/>
          <w:lang w:eastAsia="en-GB"/>
        </w:rPr>
        <w:t>INTEGER</w:t>
      </w:r>
      <w:r>
        <w:rPr>
          <w:rFonts w:ascii="Courier New" w:hAnsi="Courier New"/>
          <w:sz w:val="16"/>
          <w:lang w:eastAsia="en-GB"/>
        </w:rPr>
        <w:t xml:space="preserve"> (1..15)</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DCP-Config-r16 ::=                  </w:t>
      </w:r>
      <w:r>
        <w:rPr>
          <w:rFonts w:ascii="Courier New" w:hAnsi="Courier New"/>
          <w:color w:val="993366"/>
          <w:sz w:val="16"/>
          <w:lang w:eastAsia="en-GB"/>
        </w:rPr>
        <w:t>SEQUENCE</w:t>
      </w:r>
      <w:r>
        <w:rPr>
          <w:rFonts w:ascii="Courier New" w:hAnsi="Courier New"/>
          <w:sz w:val="16"/>
          <w:lang w:eastAsia="en-GB"/>
        </w:rPr>
        <w:t xml:space="preserve"> {</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ps-RNTI-r16                         RNTI-Value,</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ps-Offset-r16                       </w:t>
      </w:r>
      <w:r>
        <w:rPr>
          <w:rFonts w:ascii="Courier New" w:hAnsi="Courier New"/>
          <w:color w:val="993366"/>
          <w:sz w:val="16"/>
          <w:lang w:eastAsia="en-GB"/>
        </w:rPr>
        <w:t>INTEGER</w:t>
      </w:r>
      <w:r>
        <w:rPr>
          <w:rFonts w:ascii="Courier New" w:hAnsi="Courier New"/>
          <w:sz w:val="16"/>
          <w:lang w:eastAsia="en-GB"/>
        </w:rPr>
        <w:t xml:space="preserve"> (1..120),</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lastRenderedPageBreak/>
        <w:t xml:space="preserve">    sizeDCI-2-6-r16                     </w:t>
      </w:r>
      <w:r>
        <w:rPr>
          <w:rFonts w:ascii="Courier New" w:hAnsi="Courier New"/>
          <w:color w:val="993366"/>
          <w:sz w:val="16"/>
          <w:lang w:eastAsia="en-GB"/>
        </w:rPr>
        <w:t>INTEGER</w:t>
      </w:r>
      <w:r>
        <w:rPr>
          <w:rFonts w:ascii="Courier New" w:hAnsi="Courier New"/>
          <w:sz w:val="16"/>
          <w:lang w:eastAsia="en-GB"/>
        </w:rPr>
        <w:t xml:space="preserve"> (1..maxDCI-2-6-Size-r16),</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ps-PositionDCI-2-6-r16              </w:t>
      </w:r>
      <w:r>
        <w:rPr>
          <w:rFonts w:ascii="Courier New" w:hAnsi="Courier New"/>
          <w:color w:val="993366"/>
          <w:sz w:val="16"/>
          <w:lang w:eastAsia="en-GB"/>
        </w:rPr>
        <w:t>INTEGER</w:t>
      </w:r>
      <w:r>
        <w:rPr>
          <w:rFonts w:ascii="Courier New" w:hAnsi="Courier New"/>
          <w:sz w:val="16"/>
          <w:lang w:eastAsia="en-GB"/>
        </w:rPr>
        <w:t xml:space="preserve"> (0..maxDCI-2-6-Size-1-r16),</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ps-WakeUp-r16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ps-TransmitPeriodicL1-RSRP-r16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ps-TransmitOtherPeriodicCSI-r16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PDSCH-HARQ-ACK-CodebookList-r16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(1..2))</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{semiStatic, dynamic}</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PDCCH-BlindDetectionCA-CombIndicator-r16 ::= </w:t>
      </w:r>
      <w:r>
        <w:rPr>
          <w:rFonts w:ascii="Courier New" w:hAnsi="Courier New"/>
          <w:color w:val="993366"/>
          <w:sz w:val="16"/>
          <w:lang w:eastAsia="en-GB"/>
        </w:rPr>
        <w:t>SEQUENCE</w:t>
      </w:r>
      <w:r>
        <w:rPr>
          <w:rFonts w:ascii="Courier New" w:hAnsi="Courier New"/>
          <w:sz w:val="16"/>
          <w:lang w:eastAsia="en-GB"/>
        </w:rPr>
        <w:t xml:space="preserve"> {</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pdcch-BlindDetectionCA1-r16                  </w:t>
      </w:r>
      <w:r>
        <w:rPr>
          <w:rFonts w:ascii="Courier New" w:hAnsi="Courier New"/>
          <w:color w:val="993366"/>
          <w:sz w:val="16"/>
          <w:lang w:eastAsia="en-GB"/>
        </w:rPr>
        <w:t>INTEGER</w:t>
      </w:r>
      <w:r>
        <w:rPr>
          <w:rFonts w:ascii="Courier New" w:hAnsi="Courier New"/>
          <w:sz w:val="16"/>
          <w:lang w:eastAsia="en-GB"/>
        </w:rPr>
        <w:t xml:space="preserve"> (1..15),</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pdcch-BlindDetectionCA2-r16                  </w:t>
      </w:r>
      <w:r>
        <w:rPr>
          <w:rFonts w:ascii="Courier New" w:hAnsi="Courier New"/>
          <w:color w:val="993366"/>
          <w:sz w:val="16"/>
          <w:lang w:eastAsia="en-GB"/>
        </w:rPr>
        <w:t>INTEGER</w:t>
      </w:r>
      <w:r>
        <w:rPr>
          <w:rFonts w:ascii="Courier New" w:hAnsi="Courier New"/>
          <w:sz w:val="16"/>
          <w:lang w:eastAsia="en-GB"/>
        </w:rPr>
        <w:t xml:space="preserve"> (1..15)</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PDCCH-BlindDetection2-r16 ::=                </w:t>
      </w:r>
      <w:r>
        <w:rPr>
          <w:rFonts w:ascii="Courier New" w:hAnsi="Courier New"/>
          <w:color w:val="993366"/>
          <w:sz w:val="16"/>
          <w:lang w:eastAsia="en-GB"/>
        </w:rPr>
        <w:t>INTEGER</w:t>
      </w:r>
      <w:r>
        <w:rPr>
          <w:rFonts w:ascii="Courier New" w:hAnsi="Courier New"/>
          <w:sz w:val="16"/>
          <w:lang w:eastAsia="en-GB"/>
        </w:rPr>
        <w:t xml:space="preserve"> (1..15)</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PDCCH-BlindDetection3-r16 ::=                </w:t>
      </w:r>
      <w:r>
        <w:rPr>
          <w:rFonts w:ascii="Courier New" w:hAnsi="Courier New"/>
          <w:color w:val="993366"/>
          <w:sz w:val="16"/>
          <w:lang w:eastAsia="en-GB"/>
        </w:rPr>
        <w:t>INTEGER</w:t>
      </w:r>
      <w:r>
        <w:rPr>
          <w:rFonts w:ascii="Courier New" w:hAnsi="Courier New"/>
          <w:sz w:val="16"/>
          <w:lang w:eastAsia="en-GB"/>
        </w:rPr>
        <w:t xml:space="preserve"> (1..15)</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MulticastConfig-r17 ::=                 </w:t>
      </w:r>
      <w:r>
        <w:rPr>
          <w:rFonts w:ascii="Courier New" w:hAnsi="Courier New"/>
          <w:color w:val="993366"/>
          <w:sz w:val="16"/>
          <w:lang w:eastAsia="en-GB"/>
        </w:rPr>
        <w:t>SEQUENCE</w:t>
      </w:r>
      <w:r>
        <w:rPr>
          <w:rFonts w:ascii="Courier New" w:hAnsi="Courier New"/>
          <w:sz w:val="16"/>
          <w:lang w:eastAsia="en-GB"/>
        </w:rPr>
        <w:t xml:space="preserve"> {</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pdsch-HARQ-ACK-CodebookListMulticast-r17    SetupRelease { PDSCH-HARQ-ACK-CodebookList-r16}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type1-Codebook-Generation</w:t>
      </w:r>
      <w:ins w:id="39" w:author="Huawei" w:date="2023-03-03T06:17:00Z">
        <w:r w:rsidR="008B0425">
          <w:rPr>
            <w:rFonts w:ascii="Courier New" w:hAnsi="Courier New"/>
            <w:sz w:val="16"/>
            <w:lang w:eastAsia="en-GB"/>
          </w:rPr>
          <w:t>-</w:t>
        </w:r>
      </w:ins>
      <w:r>
        <w:rPr>
          <w:rFonts w:ascii="Courier New" w:hAnsi="Courier New"/>
          <w:sz w:val="16"/>
          <w:lang w:eastAsia="en-GB"/>
        </w:rPr>
        <w:t xml:space="preserve">Mode-r17           </w:t>
      </w:r>
      <w:r>
        <w:rPr>
          <w:rFonts w:ascii="Courier New" w:hAnsi="Courier New"/>
          <w:color w:val="993366"/>
          <w:sz w:val="16"/>
          <w:lang w:eastAsia="en-GB"/>
        </w:rPr>
        <w:t>ENUMERATED</w:t>
      </w:r>
      <w:r>
        <w:rPr>
          <w:rFonts w:ascii="Courier New" w:hAnsi="Courier New"/>
          <w:sz w:val="16"/>
          <w:lang w:eastAsia="en-GB"/>
        </w:rPr>
        <w:t xml:space="preserve"> { mode1, mode2}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PDCCH-BlindDetectionCA-CombIndicator-r17 ::= </w:t>
      </w:r>
      <w:r>
        <w:rPr>
          <w:rFonts w:ascii="Courier New" w:hAnsi="Courier New"/>
          <w:color w:val="993366"/>
          <w:sz w:val="16"/>
          <w:lang w:eastAsia="en-GB"/>
        </w:rPr>
        <w:t>SEQUENCE</w:t>
      </w:r>
      <w:r>
        <w:rPr>
          <w:rFonts w:ascii="Courier New" w:hAnsi="Courier New"/>
          <w:sz w:val="16"/>
          <w:lang w:eastAsia="en-GB"/>
        </w:rPr>
        <w:t xml:space="preserve"> {</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pdcch-BlindDetectionCA1-r17                  </w:t>
      </w:r>
      <w:r>
        <w:rPr>
          <w:rFonts w:ascii="Courier New" w:hAnsi="Courier New"/>
          <w:color w:val="993366"/>
          <w:sz w:val="16"/>
          <w:lang w:eastAsia="en-GB"/>
        </w:rPr>
        <w:t>INTEGER</w:t>
      </w:r>
      <w:r>
        <w:rPr>
          <w:rFonts w:ascii="Courier New" w:hAnsi="Courier New"/>
          <w:sz w:val="16"/>
          <w:lang w:eastAsia="en-GB"/>
        </w:rPr>
        <w:t xml:space="preserve"> (1..15)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pdcch-BlindDetectionCA2-r17                  </w:t>
      </w:r>
      <w:r>
        <w:rPr>
          <w:rFonts w:ascii="Courier New" w:hAnsi="Courier New"/>
          <w:color w:val="993366"/>
          <w:sz w:val="16"/>
          <w:lang w:eastAsia="en-GB"/>
        </w:rPr>
        <w:t>INTEGER</w:t>
      </w:r>
      <w:r>
        <w:rPr>
          <w:rFonts w:ascii="Courier New" w:hAnsi="Courier New"/>
          <w:sz w:val="16"/>
          <w:lang w:eastAsia="en-GB"/>
        </w:rPr>
        <w:t xml:space="preserve"> (1..15)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pdcch-BlindDetectionCA3-r17                  </w:t>
      </w:r>
      <w:r>
        <w:rPr>
          <w:rFonts w:ascii="Courier New" w:hAnsi="Courier New"/>
          <w:color w:val="993366"/>
          <w:sz w:val="16"/>
          <w:lang w:eastAsia="en-GB"/>
        </w:rPr>
        <w:t>INTEGER</w:t>
      </w:r>
      <w:r>
        <w:rPr>
          <w:rFonts w:ascii="Courier New" w:hAnsi="Courier New"/>
          <w:sz w:val="16"/>
          <w:lang w:eastAsia="en-GB"/>
        </w:rPr>
        <w:t xml:space="preserve"> (1..15)</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lastRenderedPageBreak/>
        <w:t>}</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TAG-PHYSICALCELLGROUPCONFIG-STOP</w:t>
      </w:r>
    </w:p>
    <w:p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ASN1STOP</w:t>
      </w:r>
    </w:p>
    <w:p w:rsidR="00394C16" w:rsidRDefault="00394C16" w:rsidP="00394C1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lastRenderedPageBreak/>
              <w:t xml:space="preserve">PhysicalCellGroupConfig </w:t>
            </w:r>
            <w:r>
              <w:rPr>
                <w:rFonts w:ascii="Arial" w:hAnsi="Arial"/>
                <w:b/>
                <w:sz w:val="18"/>
                <w:szCs w:val="22"/>
                <w:lang w:eastAsia="sv-SE"/>
              </w:rPr>
              <w:t>field descriptions</w:t>
            </w:r>
          </w:p>
        </w:tc>
      </w:tr>
      <w:tr w:rsidR="00394C16" w:rsidTr="009F6129">
        <w:trPr>
          <w:cantSplit/>
          <w:trHeight w:val="52"/>
        </w:trPr>
        <w:tc>
          <w:tcPr>
            <w:tcW w:w="14173" w:type="dxa"/>
            <w:tcBorders>
              <w:top w:val="single" w:sz="4" w:space="0" w:color="808080"/>
              <w:left w:val="single" w:sz="4" w:space="0" w:color="808080"/>
              <w:bottom w:val="single" w:sz="4" w:space="0" w:color="808080"/>
              <w:right w:val="single" w:sz="4" w:space="0" w:color="808080"/>
            </w:tcBorders>
          </w:tcPr>
          <w:p w:rsidR="00394C16" w:rsidRDefault="00394C16" w:rsidP="009F6129">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ackNackFeedbackMode</w:t>
            </w:r>
          </w:p>
          <w:p w:rsidR="00394C16" w:rsidRDefault="00394C16" w:rsidP="009F6129">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sv-SE"/>
              </w:rPr>
              <w:t>Indicates which among the joint and separate ACK/NACK feedback modes to use within a slot as specified in TS 38.213 [13] (clause 9).</w:t>
            </w:r>
          </w:p>
        </w:tc>
      </w:tr>
      <w:tr w:rsidR="00394C16" w:rsidTr="009F6129">
        <w:trPr>
          <w:cantSplit/>
          <w:trHeight w:val="52"/>
        </w:trPr>
        <w:tc>
          <w:tcPr>
            <w:tcW w:w="14173" w:type="dxa"/>
            <w:tcBorders>
              <w:top w:val="single" w:sz="4" w:space="0" w:color="808080"/>
              <w:left w:val="single" w:sz="4" w:space="0" w:color="808080"/>
              <w:bottom w:val="single" w:sz="4" w:space="0" w:color="808080"/>
              <w:right w:val="single" w:sz="4" w:space="0" w:color="808080"/>
            </w:tcBorders>
          </w:tcPr>
          <w:p w:rsidR="00394C16" w:rsidRDefault="00394C16" w:rsidP="009F6129">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bdFactorR</w:t>
            </w:r>
          </w:p>
          <w:p w:rsidR="00394C16" w:rsidRDefault="00394C16" w:rsidP="009F6129">
            <w:pPr>
              <w:keepNext/>
              <w:keepLines/>
              <w:overflowPunct w:val="0"/>
              <w:autoSpaceDE w:val="0"/>
              <w:autoSpaceDN w:val="0"/>
              <w:adjustRightInd w:val="0"/>
              <w:spacing w:after="0"/>
              <w:textAlignment w:val="baseline"/>
              <w:rPr>
                <w:rFonts w:ascii="Arial" w:hAnsi="Arial"/>
                <w:bCs/>
                <w:iCs/>
                <w:sz w:val="18"/>
                <w:lang w:eastAsia="sv-SE"/>
              </w:rPr>
            </w:pPr>
            <w:r>
              <w:rPr>
                <w:rFonts w:ascii="Arial" w:hAnsi="Arial"/>
                <w:bCs/>
                <w:iCs/>
                <w:sz w:val="18"/>
                <w:lang w:eastAsia="sv-SE"/>
              </w:rPr>
              <w:t>Parameter for determining and distributing the maximum numbers of BD/CCE for mPDCCH based mPDSCH transmission as specified in TS 38.213 [13] Clause 10.1.</w:t>
            </w:r>
          </w:p>
        </w:tc>
      </w:tr>
      <w:tr w:rsidR="00394C16" w:rsidTr="009F6129">
        <w:trPr>
          <w:cantSplit/>
          <w:trHeight w:val="52"/>
        </w:trPr>
        <w:tc>
          <w:tcPr>
            <w:tcW w:w="14173" w:type="dxa"/>
            <w:tcBorders>
              <w:top w:val="single" w:sz="4" w:space="0" w:color="808080"/>
              <w:left w:val="single" w:sz="4" w:space="0" w:color="808080"/>
              <w:bottom w:val="single" w:sz="4" w:space="0" w:color="808080"/>
              <w:right w:val="single" w:sz="4" w:space="0" w:color="808080"/>
            </w:tcBorders>
          </w:tcPr>
          <w:p w:rsidR="00394C16" w:rsidRDefault="00394C16" w:rsidP="009F6129">
            <w:pPr>
              <w:keepNext/>
              <w:keepLines/>
              <w:overflowPunct w:val="0"/>
              <w:autoSpaceDE w:val="0"/>
              <w:autoSpaceDN w:val="0"/>
              <w:adjustRightInd w:val="0"/>
              <w:spacing w:after="0"/>
              <w:textAlignment w:val="baseline"/>
              <w:rPr>
                <w:rFonts w:ascii="Arial" w:hAnsi="Arial"/>
                <w:sz w:val="18"/>
                <w:lang w:eastAsia="en-GB"/>
              </w:rPr>
            </w:pPr>
            <w:r>
              <w:rPr>
                <w:rFonts w:ascii="Arial" w:hAnsi="Arial"/>
                <w:b/>
                <w:i/>
                <w:sz w:val="18"/>
                <w:lang w:eastAsia="en-GB"/>
              </w:rPr>
              <w:t>cs-RNTI</w:t>
            </w:r>
          </w:p>
          <w:p w:rsidR="00394C16" w:rsidRDefault="00394C16" w:rsidP="009F6129">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RNTI value for downlink SPS (see </w:t>
            </w:r>
            <w:r>
              <w:rPr>
                <w:rFonts w:ascii="Arial" w:hAnsi="Arial"/>
                <w:i/>
                <w:sz w:val="18"/>
                <w:lang w:eastAsia="en-GB"/>
              </w:rPr>
              <w:t>SPS-Config</w:t>
            </w:r>
            <w:r>
              <w:rPr>
                <w:rFonts w:ascii="Arial" w:hAnsi="Arial"/>
                <w:sz w:val="18"/>
                <w:lang w:eastAsia="en-GB"/>
              </w:rPr>
              <w:t xml:space="preserve">) and uplink configured grant (see </w:t>
            </w:r>
            <w:r>
              <w:rPr>
                <w:rFonts w:ascii="Arial" w:hAnsi="Arial"/>
                <w:i/>
                <w:sz w:val="18"/>
                <w:lang w:eastAsia="en-GB"/>
              </w:rPr>
              <w:t>ConfiguredGrantConfig</w:t>
            </w:r>
            <w:r>
              <w:rPr>
                <w:rFonts w:ascii="Arial" w:hAnsi="Arial"/>
                <w:sz w:val="18"/>
                <w:lang w:eastAsia="en-GB"/>
              </w:rPr>
              <w:t>).</w:t>
            </w:r>
          </w:p>
        </w:tc>
      </w:tr>
      <w:tr w:rsidR="00394C16" w:rsidTr="009F6129">
        <w:trPr>
          <w:cantSplit/>
          <w:trHeight w:val="52"/>
        </w:trPr>
        <w:tc>
          <w:tcPr>
            <w:tcW w:w="14173" w:type="dxa"/>
            <w:tcBorders>
              <w:top w:val="single" w:sz="4" w:space="0" w:color="808080"/>
              <w:left w:val="single" w:sz="4" w:space="0" w:color="808080"/>
              <w:bottom w:val="single" w:sz="4" w:space="0" w:color="808080"/>
              <w:right w:val="single" w:sz="4" w:space="0" w:color="808080"/>
            </w:tcBorders>
          </w:tcPr>
          <w:p w:rsidR="00394C16" w:rsidRDefault="00394C16" w:rsidP="009F6129">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downlinkAssignmentIndexDCI-0-2</w:t>
            </w:r>
          </w:p>
          <w:p w:rsidR="00394C16" w:rsidRDefault="00394C16" w:rsidP="009F6129">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sv-SE"/>
              </w:rPr>
              <w:t>Indicates if "Downlink assignment index" is present or absent in DCI format 0_2. If the field "</w:t>
            </w:r>
            <w:r>
              <w:rPr>
                <w:rFonts w:ascii="Arial" w:hAnsi="Arial"/>
                <w:i/>
                <w:sz w:val="18"/>
                <w:lang w:eastAsia="sv-SE"/>
              </w:rPr>
              <w:t>downlinkAssignmentIndexDCI-0-2</w:t>
            </w:r>
            <w:r>
              <w:rPr>
                <w:rFonts w:ascii="Arial" w:hAnsi="Arial"/>
                <w:sz w:val="18"/>
                <w:lang w:eastAsia="sv-SE"/>
              </w:rPr>
              <w:t>" is absent, then 0 bit for "Downlink assignment index" in DCI format 0_2. If the field "</w:t>
            </w:r>
            <w:r>
              <w:rPr>
                <w:rFonts w:ascii="Arial" w:hAnsi="Arial"/>
                <w:i/>
                <w:sz w:val="18"/>
                <w:lang w:eastAsia="sv-SE"/>
              </w:rPr>
              <w:t>downlinkAssignmentIndexDCI-0-2</w:t>
            </w:r>
            <w:r>
              <w:rPr>
                <w:rFonts w:ascii="Arial" w:hAnsi="Arial"/>
                <w:sz w:val="18"/>
                <w:lang w:eastAsia="sv-SE"/>
              </w:rPr>
              <w:t>" is present, then the bitwidth of "Downlink assignment index" in DCI format 0_2 is defined in the same was as that in DCI format 0_1 (see TS 38.212 [17], clause 7.3.1 and TS 38.213 [13], clause 9.1).</w:t>
            </w:r>
          </w:p>
        </w:tc>
      </w:tr>
      <w:tr w:rsidR="00394C16" w:rsidTr="009F6129">
        <w:trPr>
          <w:cantSplit/>
          <w:trHeight w:val="52"/>
        </w:trPr>
        <w:tc>
          <w:tcPr>
            <w:tcW w:w="14173" w:type="dxa"/>
            <w:tcBorders>
              <w:top w:val="single" w:sz="4" w:space="0" w:color="808080"/>
              <w:left w:val="single" w:sz="4" w:space="0" w:color="808080"/>
              <w:bottom w:val="single" w:sz="4" w:space="0" w:color="808080"/>
              <w:right w:val="single" w:sz="4" w:space="0" w:color="808080"/>
            </w:tcBorders>
          </w:tcPr>
          <w:p w:rsidR="00394C16" w:rsidRDefault="00394C16" w:rsidP="009F6129">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downlinkAssignmentIndexDCI-1-2</w:t>
            </w:r>
          </w:p>
          <w:p w:rsidR="00394C16" w:rsidRDefault="00394C16" w:rsidP="009F6129">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w:t>
            </w:r>
            <w:r>
              <w:rPr>
                <w:rFonts w:ascii="Arial" w:hAnsi="Arial"/>
                <w:i/>
                <w:iCs/>
                <w:sz w:val="18"/>
                <w:lang w:eastAsia="sv-SE"/>
              </w:rPr>
              <w:t>pdsch-HARQ-ACK-Codebook</w:t>
            </w:r>
            <w:r>
              <w:rPr>
                <w:rFonts w:ascii="Arial" w:hAnsi="Arial"/>
                <w:sz w:val="18"/>
                <w:lang w:eastAsia="sv-SE"/>
              </w:rPr>
              <w:t xml:space="preserve">= is set to </w:t>
            </w:r>
            <w:r>
              <w:rPr>
                <w:rFonts w:ascii="Arial" w:hAnsi="Arial"/>
                <w:i/>
                <w:iCs/>
                <w:sz w:val="18"/>
                <w:lang w:eastAsia="sv-SE"/>
              </w:rPr>
              <w:t>dynamic</w:t>
            </w:r>
            <w:r>
              <w:rPr>
                <w:rFonts w:ascii="Arial" w:hAnsi="Arial"/>
                <w:sz w:val="18"/>
                <w:lang w:eastAsia="sv-SE"/>
              </w:rPr>
              <w:t xml:space="preserve">. 4 bits is applied if more than one serving cell are configured in the DL and </w:t>
            </w:r>
            <w:r>
              <w:rPr>
                <w:rFonts w:ascii="Arial" w:hAnsi="Arial"/>
                <w:i/>
                <w:sz w:val="18"/>
                <w:lang w:eastAsia="sv-SE"/>
              </w:rPr>
              <w:t>pdsch-HARQ-ACK-Codebook</w:t>
            </w:r>
            <w:r>
              <w:rPr>
                <w:rFonts w:ascii="Arial" w:hAnsi="Arial"/>
                <w:sz w:val="18"/>
                <w:lang w:eastAsia="sv-SE"/>
              </w:rPr>
              <w:t xml:space="preserve"> is set to </w:t>
            </w:r>
            <w:r>
              <w:rPr>
                <w:rFonts w:ascii="Arial" w:hAnsi="Arial"/>
                <w:i/>
                <w:sz w:val="18"/>
                <w:lang w:eastAsia="sv-SE"/>
              </w:rPr>
              <w:t>dynamic</w:t>
            </w:r>
            <w:r>
              <w:rPr>
                <w:rFonts w:ascii="Arial" w:hAnsi="Arial"/>
                <w:sz w:val="18"/>
                <w:lang w:eastAsia="sv-SE"/>
              </w:rPr>
              <w:t xml:space="preserve"> (see TS 38.212 [17], clause 7.3.1 and TS 38.213 [13], clause 9.1).</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harq-ACK-SpatialBundlingPUCCH</w:t>
            </w:r>
          </w:p>
          <w:p w:rsidR="00394C16" w:rsidRDefault="00394C16" w:rsidP="009F6129">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Pr>
                <w:rFonts w:ascii="Arial" w:hAnsi="Arial"/>
                <w:sz w:val="18"/>
                <w:szCs w:val="22"/>
                <w:lang w:eastAsia="ja-JP"/>
              </w:rPr>
              <w:t xml:space="preserve">of PUCCH HARQ ACKs for the primary PUCCH group </w:t>
            </w:r>
            <w:r>
              <w:rPr>
                <w:rFonts w:ascii="Arial" w:hAnsi="Arial"/>
                <w:sz w:val="18"/>
                <w:szCs w:val="22"/>
                <w:lang w:eastAsia="sv-SE"/>
              </w:rPr>
              <w:t xml:space="preserve">is disabled (see TS 38.213 [13], clause 9.1.2.1). If the field </w:t>
            </w:r>
            <w:r>
              <w:rPr>
                <w:rFonts w:ascii="Arial" w:hAnsi="Arial"/>
                <w:i/>
                <w:sz w:val="18"/>
                <w:szCs w:val="22"/>
                <w:lang w:eastAsia="sv-SE"/>
              </w:rPr>
              <w:t xml:space="preserve">harq-ACK SpatialBundlingPUCCH-secondaryPUCCHgroup </w:t>
            </w:r>
            <w:r>
              <w:rPr>
                <w:rFonts w:ascii="Arial" w:hAnsi="Arial"/>
                <w:sz w:val="18"/>
                <w:szCs w:val="22"/>
                <w:lang w:eastAsia="sv-SE"/>
              </w:rPr>
              <w:t xml:space="preserve">is present, </w:t>
            </w:r>
            <w:r>
              <w:rPr>
                <w:rFonts w:ascii="Arial" w:hAnsi="Arial"/>
                <w:i/>
                <w:sz w:val="18"/>
                <w:szCs w:val="22"/>
                <w:lang w:eastAsia="sv-SE"/>
              </w:rPr>
              <w:t>harq-ACK-SpatialBundlingPUCCH</w:t>
            </w:r>
            <w:r>
              <w:rPr>
                <w:rFonts w:ascii="Arial" w:hAnsi="Arial"/>
                <w:sz w:val="18"/>
                <w:szCs w:val="22"/>
                <w:lang w:eastAsia="sv-SE"/>
              </w:rPr>
              <w:t xml:space="preserve"> is only applied to primary PUCCH group. Network does not configure for a UE both spatial bundling of HARQ ACKs and </w:t>
            </w:r>
            <w:r>
              <w:rPr>
                <w:rFonts w:ascii="Arial" w:hAnsi="Arial"/>
                <w:i/>
                <w:iCs/>
                <w:sz w:val="18"/>
                <w:szCs w:val="22"/>
                <w:lang w:eastAsia="sv-SE"/>
              </w:rPr>
              <w:t>codeBlockGroupTransmission</w:t>
            </w:r>
            <w:r>
              <w:rPr>
                <w:rFonts w:ascii="Arial" w:hAnsi="Arial"/>
                <w:sz w:val="18"/>
                <w:szCs w:val="22"/>
                <w:lang w:eastAsia="sv-SE"/>
              </w:rPr>
              <w:t xml:space="preserve"> within the same cell group.</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line="254" w:lineRule="auto"/>
              <w:textAlignment w:val="baseline"/>
              <w:rPr>
                <w:rFonts w:ascii="Arial" w:hAnsi="Arial"/>
                <w:sz w:val="18"/>
                <w:szCs w:val="22"/>
                <w:lang w:eastAsia="sv-SE"/>
              </w:rPr>
            </w:pPr>
            <w:r>
              <w:rPr>
                <w:rFonts w:ascii="Arial" w:hAnsi="Arial"/>
                <w:b/>
                <w:i/>
                <w:sz w:val="18"/>
                <w:szCs w:val="22"/>
                <w:lang w:eastAsia="sv-SE"/>
              </w:rPr>
              <w:t>harq-ACK-SpatialBundlingPUCCH-secondaryPUCCHgroup</w:t>
            </w:r>
          </w:p>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Pr>
                <w:rFonts w:ascii="Arial" w:hAnsi="Arial"/>
                <w:sz w:val="18"/>
                <w:szCs w:val="22"/>
                <w:lang w:eastAsia="ja-JP"/>
              </w:rPr>
              <w:t xml:space="preserve"> When the field is absent, the use of spatial bundling of PUCCH HARQ ACKs for the secondary PUCCH group is indicated by </w:t>
            </w:r>
            <w:r>
              <w:rPr>
                <w:rFonts w:ascii="Arial" w:hAnsi="Arial"/>
                <w:i/>
                <w:sz w:val="18"/>
                <w:szCs w:val="22"/>
                <w:lang w:eastAsia="ja-JP"/>
              </w:rPr>
              <w:t>harq-ACK-SpatialBundlingPUCCH</w:t>
            </w:r>
            <w:r>
              <w:rPr>
                <w:rFonts w:ascii="Arial" w:hAnsi="Arial"/>
                <w:sz w:val="18"/>
                <w:szCs w:val="22"/>
                <w:lang w:eastAsia="ja-JP"/>
              </w:rPr>
              <w:t xml:space="preserve">. See TS 38.213 [13], clause 9.1.2.1. Network does not configure for a UE both spatial bundling of HARQ ACKs and </w:t>
            </w:r>
            <w:r>
              <w:rPr>
                <w:rFonts w:ascii="Arial" w:hAnsi="Arial"/>
                <w:i/>
                <w:iCs/>
                <w:sz w:val="18"/>
                <w:szCs w:val="22"/>
                <w:lang w:eastAsia="ja-JP"/>
              </w:rPr>
              <w:t>codeBlockGroupTransmission</w:t>
            </w:r>
            <w:r>
              <w:rPr>
                <w:rFonts w:ascii="Arial" w:hAnsi="Arial"/>
                <w:sz w:val="18"/>
                <w:szCs w:val="22"/>
                <w:lang w:eastAsia="ja-JP"/>
              </w:rPr>
              <w:t xml:space="preserve"> within the same cell group.</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harq-ACK-SpatialBundlingPUSCH</w:t>
            </w:r>
          </w:p>
          <w:p w:rsidR="00394C16" w:rsidRDefault="00394C16" w:rsidP="009F6129">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Pr>
                <w:rFonts w:ascii="Arial" w:hAnsi="Arial"/>
                <w:sz w:val="18"/>
                <w:szCs w:val="22"/>
                <w:lang w:eastAsia="ja-JP"/>
              </w:rPr>
              <w:t xml:space="preserve">of PUSCH HARQ ACKs for the primary PUCCH group </w:t>
            </w:r>
            <w:r>
              <w:rPr>
                <w:rFonts w:ascii="Arial" w:hAnsi="Arial"/>
                <w:sz w:val="18"/>
                <w:szCs w:val="22"/>
                <w:lang w:eastAsia="sv-SE"/>
              </w:rPr>
              <w:t xml:space="preserve">is disabled (see TS 38.213 [13], clauses 9.1.2.2 and 9.1.3.2). If the field </w:t>
            </w:r>
            <w:r>
              <w:rPr>
                <w:rFonts w:ascii="Arial" w:hAnsi="Arial"/>
                <w:i/>
                <w:sz w:val="18"/>
                <w:szCs w:val="22"/>
                <w:lang w:eastAsia="sv-SE"/>
              </w:rPr>
              <w:t xml:space="preserve">harq-ACK SpatialBundlingPUSCH-secondaryPUCCHgroup </w:t>
            </w:r>
            <w:r>
              <w:rPr>
                <w:rFonts w:ascii="Arial" w:hAnsi="Arial"/>
                <w:sz w:val="18"/>
                <w:szCs w:val="22"/>
                <w:lang w:eastAsia="sv-SE"/>
              </w:rPr>
              <w:t xml:space="preserve">is present, </w:t>
            </w:r>
            <w:r>
              <w:rPr>
                <w:rFonts w:ascii="Arial" w:hAnsi="Arial"/>
                <w:i/>
                <w:sz w:val="18"/>
                <w:szCs w:val="22"/>
                <w:lang w:eastAsia="sv-SE"/>
              </w:rPr>
              <w:t>harq-ACK-SpatialBundlingPUSCH</w:t>
            </w:r>
            <w:r>
              <w:rPr>
                <w:rFonts w:ascii="Arial" w:hAnsi="Arial"/>
                <w:sz w:val="18"/>
                <w:szCs w:val="22"/>
                <w:lang w:eastAsia="sv-SE"/>
              </w:rPr>
              <w:t xml:space="preserve"> is only applied to primary PUCCH group. Network does not configure for a UE both spatial bundling of HARQ ACKs and </w:t>
            </w:r>
            <w:r>
              <w:rPr>
                <w:rFonts w:ascii="Arial" w:hAnsi="Arial"/>
                <w:i/>
                <w:iCs/>
                <w:sz w:val="18"/>
                <w:szCs w:val="22"/>
                <w:lang w:eastAsia="sv-SE"/>
              </w:rPr>
              <w:t>codeBlockGroupTransmission</w:t>
            </w:r>
            <w:r>
              <w:rPr>
                <w:rFonts w:ascii="Arial" w:hAnsi="Arial"/>
                <w:sz w:val="18"/>
                <w:szCs w:val="22"/>
                <w:lang w:eastAsia="sv-SE"/>
              </w:rPr>
              <w:t xml:space="preserve"> within the same cell group.</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line="254" w:lineRule="auto"/>
              <w:textAlignment w:val="baseline"/>
              <w:rPr>
                <w:rFonts w:ascii="Arial" w:hAnsi="Arial"/>
                <w:sz w:val="18"/>
                <w:szCs w:val="22"/>
                <w:lang w:eastAsia="sv-SE"/>
              </w:rPr>
            </w:pPr>
            <w:r>
              <w:rPr>
                <w:rFonts w:ascii="Arial" w:hAnsi="Arial"/>
                <w:b/>
                <w:i/>
                <w:sz w:val="18"/>
                <w:szCs w:val="22"/>
                <w:lang w:eastAsia="sv-SE"/>
              </w:rPr>
              <w:t>harq-ACK-SpatialBundlingPUSCH-secondaryPUCCHgroup</w:t>
            </w:r>
          </w:p>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Indicates whether </w:t>
            </w:r>
            <w:r>
              <w:rPr>
                <w:rFonts w:ascii="Arial" w:hAnsi="Arial"/>
                <w:sz w:val="18"/>
                <w:szCs w:val="22"/>
                <w:lang w:eastAsia="ja-JP"/>
              </w:rPr>
              <w:t>spatial bundling of PUSCH HARQ ACKs for the secondary PUCCH group is enabled or disabled.</w:t>
            </w:r>
            <w:r>
              <w:rPr>
                <w:rFonts w:ascii="Arial" w:hAnsi="Arial"/>
                <w:sz w:val="18"/>
                <w:szCs w:val="22"/>
                <w:lang w:eastAsia="sv-SE"/>
              </w:rPr>
              <w:t xml:space="preserve"> The field is only applicable when more than 4 layers are possible to schedule (see TS 38.213 [13], clauses 9.1.2.2 and 9.1.3.2).</w:t>
            </w:r>
            <w:r>
              <w:rPr>
                <w:rFonts w:ascii="Arial" w:hAnsi="Arial"/>
                <w:sz w:val="18"/>
                <w:szCs w:val="22"/>
                <w:lang w:eastAsia="ja-JP"/>
              </w:rPr>
              <w:t xml:space="preserve"> When the field is absent, the use of spatial bundling of PUSCH HARQ ACKs for the secondary PUCCH group is indicated by </w:t>
            </w:r>
            <w:r>
              <w:rPr>
                <w:rFonts w:ascii="Arial" w:hAnsi="Arial"/>
                <w:i/>
                <w:sz w:val="18"/>
                <w:szCs w:val="22"/>
                <w:lang w:eastAsia="ja-JP"/>
              </w:rPr>
              <w:t>harq-ACK-SpatialBundlingPUSCH</w:t>
            </w:r>
            <w:r>
              <w:rPr>
                <w:rFonts w:ascii="Arial" w:hAnsi="Arial"/>
                <w:sz w:val="18"/>
                <w:szCs w:val="22"/>
                <w:lang w:eastAsia="ja-JP"/>
              </w:rPr>
              <w:t xml:space="preserve">. See TS 38.213 [13], clauses 9.1.2.2 and 9.1.3.2. Network does not configure for a UE both spatial bundling of HARQ ACKs and </w:t>
            </w:r>
            <w:r>
              <w:rPr>
                <w:rFonts w:ascii="Arial" w:hAnsi="Arial"/>
                <w:i/>
                <w:iCs/>
                <w:sz w:val="18"/>
                <w:szCs w:val="22"/>
                <w:lang w:eastAsia="ja-JP"/>
              </w:rPr>
              <w:t>codeBlockGroupTransmission</w:t>
            </w:r>
            <w:r>
              <w:rPr>
                <w:rFonts w:ascii="Arial" w:hAnsi="Arial"/>
                <w:sz w:val="18"/>
                <w:szCs w:val="22"/>
                <w:lang w:eastAsia="ja-JP"/>
              </w:rPr>
              <w:t xml:space="preserve"> within the same cell group.</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intraBandNC-PRACH-simulTx</w:t>
            </w:r>
          </w:p>
          <w:p w:rsidR="00394C16" w:rsidRDefault="00394C16" w:rsidP="009F6129">
            <w:pPr>
              <w:keepNext/>
              <w:keepLines/>
              <w:overflowPunct w:val="0"/>
              <w:autoSpaceDE w:val="0"/>
              <w:autoSpaceDN w:val="0"/>
              <w:adjustRightInd w:val="0"/>
              <w:spacing w:after="0" w:line="254" w:lineRule="auto"/>
              <w:textAlignment w:val="baseline"/>
              <w:rPr>
                <w:rFonts w:ascii="Arial" w:hAnsi="Arial"/>
                <w:b/>
                <w:i/>
                <w:sz w:val="18"/>
                <w:szCs w:val="22"/>
                <w:lang w:eastAsia="sv-SE"/>
              </w:rPr>
            </w:pPr>
            <w:r>
              <w:rPr>
                <w:rFonts w:ascii="Arial" w:hAnsi="Arial"/>
                <w:bCs/>
                <w:iCs/>
                <w:sz w:val="18"/>
                <w:szCs w:val="22"/>
                <w:lang w:eastAsia="sv-SE"/>
              </w:rPr>
              <w:t>Enables p</w:t>
            </w:r>
            <w:r>
              <w:rPr>
                <w:rFonts w:ascii="Arial" w:hAnsi="Arial"/>
                <w:sz w:val="18"/>
                <w:lang w:eastAsia="ja-JP"/>
              </w:rPr>
              <w:t>arallel PRACH and SRS/PUCCH/PUSCH transmissions across CCs in intra-band non-contiguous CA (see TS 38.213 [13], clause 8.1 and TS 38.214 [19], clause 6.2.1).</w:t>
            </w:r>
            <w:r>
              <w:rPr>
                <w:rFonts w:ascii="Arial" w:eastAsia="Calibri" w:hAnsi="Arial"/>
                <w:bCs/>
                <w:iCs/>
                <w:sz w:val="18"/>
                <w:szCs w:val="22"/>
                <w:lang w:eastAsia="sv-SE"/>
              </w:rPr>
              <w:t xml:space="preserve"> This field is absent in the IE </w:t>
            </w:r>
            <w:r>
              <w:rPr>
                <w:rFonts w:ascii="Arial" w:eastAsia="Calibri" w:hAnsi="Arial"/>
                <w:bCs/>
                <w:i/>
                <w:sz w:val="18"/>
                <w:szCs w:val="22"/>
                <w:lang w:eastAsia="sv-SE"/>
              </w:rPr>
              <w:t>CellGroupConfig</w:t>
            </w:r>
            <w:r>
              <w:rPr>
                <w:rFonts w:ascii="Arial" w:eastAsia="Calibri" w:hAnsi="Arial"/>
                <w:bCs/>
                <w:iCs/>
                <w:sz w:val="18"/>
                <w:szCs w:val="22"/>
                <w:lang w:eastAsia="sv-SE"/>
              </w:rPr>
              <w:t xml:space="preserve"> when provided as part of </w:t>
            </w:r>
            <w:r>
              <w:rPr>
                <w:rFonts w:ascii="Arial" w:eastAsia="Calibri" w:hAnsi="Arial"/>
                <w:bCs/>
                <w:i/>
                <w:sz w:val="18"/>
                <w:szCs w:val="22"/>
                <w:lang w:eastAsia="sv-SE"/>
              </w:rPr>
              <w:t>RRCSetup</w:t>
            </w:r>
            <w:r>
              <w:rPr>
                <w:rFonts w:ascii="Arial" w:eastAsia="Calibri" w:hAnsi="Arial"/>
                <w:bCs/>
                <w:iCs/>
                <w:sz w:val="18"/>
                <w:szCs w:val="22"/>
                <w:lang w:eastAsia="sv-SE"/>
              </w:rPr>
              <w:t xml:space="preserve"> message.</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mcs-C-RNTI</w:t>
            </w:r>
          </w:p>
          <w:p w:rsidR="00394C16" w:rsidRDefault="00394C16" w:rsidP="009F6129">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RNTI to indicate use of </w:t>
            </w:r>
            <w:r>
              <w:rPr>
                <w:rFonts w:ascii="Arial" w:hAnsi="Arial"/>
                <w:i/>
                <w:sz w:val="18"/>
                <w:szCs w:val="22"/>
                <w:lang w:eastAsia="sv-SE"/>
              </w:rPr>
              <w:t>qam64LowSE</w:t>
            </w:r>
            <w:r>
              <w:rPr>
                <w:rFonts w:ascii="Arial" w:hAnsi="Arial"/>
                <w:sz w:val="18"/>
                <w:szCs w:val="22"/>
                <w:lang w:eastAsia="sv-SE"/>
              </w:rPr>
              <w:t xml:space="preserve"> for grant-based transmissions. When the </w:t>
            </w:r>
            <w:r>
              <w:rPr>
                <w:rFonts w:ascii="Arial" w:hAnsi="Arial"/>
                <w:i/>
                <w:sz w:val="18"/>
                <w:szCs w:val="22"/>
                <w:lang w:eastAsia="sv-SE"/>
              </w:rPr>
              <w:t>mcs</w:t>
            </w:r>
            <w:r>
              <w:rPr>
                <w:rFonts w:ascii="Arial" w:hAnsi="Arial"/>
                <w:sz w:val="18"/>
                <w:szCs w:val="22"/>
                <w:lang w:eastAsia="sv-SE"/>
              </w:rPr>
              <w:t>-</w:t>
            </w:r>
            <w:r>
              <w:rPr>
                <w:rFonts w:ascii="Arial" w:hAnsi="Arial"/>
                <w:i/>
                <w:sz w:val="18"/>
                <w:szCs w:val="22"/>
                <w:lang w:eastAsia="sv-SE"/>
              </w:rPr>
              <w:t>C-RNT</w:t>
            </w:r>
            <w:r>
              <w:rPr>
                <w:rFonts w:ascii="Arial" w:hAnsi="Arial"/>
                <w:i/>
                <w:iCs/>
                <w:sz w:val="18"/>
                <w:szCs w:val="22"/>
                <w:lang w:eastAsia="sv-SE"/>
              </w:rPr>
              <w:t>I</w:t>
            </w:r>
            <w:r>
              <w:rPr>
                <w:rFonts w:ascii="Arial" w:hAnsi="Arial"/>
                <w:sz w:val="18"/>
                <w:szCs w:val="22"/>
                <w:lang w:eastAsia="sv-SE"/>
              </w:rPr>
              <w:t xml:space="preserve"> is configured, RNTI scrambling of DCI CRC is used to choose the corresponding MCS table.</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nfi-TotalDAI-Included</w:t>
            </w:r>
          </w:p>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Pr>
                <w:rFonts w:ascii="Arial" w:hAnsi="Arial"/>
                <w:i/>
                <w:sz w:val="18"/>
                <w:szCs w:val="22"/>
                <w:lang w:eastAsia="sv-SE"/>
              </w:rPr>
              <w:t xml:space="preserve">pdsch-HARQ-ACK-Codebook </w:t>
            </w:r>
            <w:r>
              <w:rPr>
                <w:rFonts w:ascii="Arial" w:hAnsi="Arial"/>
                <w:sz w:val="18"/>
                <w:szCs w:val="22"/>
                <w:lang w:eastAsia="sv-SE"/>
              </w:rPr>
              <w:t xml:space="preserve">is set to </w:t>
            </w:r>
            <w:r>
              <w:rPr>
                <w:rFonts w:ascii="Arial" w:hAnsi="Arial"/>
                <w:i/>
                <w:sz w:val="18"/>
                <w:szCs w:val="22"/>
                <w:lang w:eastAsia="sv-SE"/>
              </w:rPr>
              <w:t>enhancedDynamic</w:t>
            </w:r>
            <w:r>
              <w:rPr>
                <w:rFonts w:ascii="Arial" w:hAnsi="Arial"/>
                <w:sz w:val="18"/>
                <w:szCs w:val="22"/>
                <w:lang w:eastAsia="sv-SE"/>
              </w:rPr>
              <w:t>).</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lastRenderedPageBreak/>
              <w:t>nrdc-PCmode</w:t>
            </w:r>
            <w:r>
              <w:rPr>
                <w:rFonts w:ascii="等线" w:eastAsia="等线" w:hAnsi="等线"/>
                <w:b/>
                <w:bCs/>
                <w:i/>
                <w:iCs/>
                <w:sz w:val="18"/>
                <w:lang w:eastAsia="zh-CN"/>
              </w:rPr>
              <w:t>-</w:t>
            </w:r>
            <w:r>
              <w:rPr>
                <w:rFonts w:ascii="Arial" w:hAnsi="Arial"/>
                <w:b/>
                <w:bCs/>
                <w:i/>
                <w:iCs/>
                <w:sz w:val="18"/>
                <w:lang w:eastAsia="zh-CN"/>
              </w:rPr>
              <w:t>FR1</w:t>
            </w:r>
          </w:p>
          <w:p w:rsidR="00394C16" w:rsidRDefault="00394C16" w:rsidP="009F6129">
            <w:pPr>
              <w:keepNext/>
              <w:keepLines/>
              <w:overflowPunct w:val="0"/>
              <w:autoSpaceDE w:val="0"/>
              <w:autoSpaceDN w:val="0"/>
              <w:adjustRightInd w:val="0"/>
              <w:spacing w:after="0"/>
              <w:textAlignment w:val="baseline"/>
              <w:rPr>
                <w:rFonts w:ascii="Arial" w:hAnsi="Arial"/>
                <w:bCs/>
                <w:iCs/>
                <w:kern w:val="2"/>
                <w:sz w:val="18"/>
                <w:lang w:eastAsia="sv-SE"/>
              </w:rPr>
            </w:pPr>
            <w:r>
              <w:rPr>
                <w:rFonts w:ascii="Arial" w:hAnsi="Arial"/>
                <w:sz w:val="18"/>
                <w:szCs w:val="18"/>
                <w:lang w:eastAsia="sv-SE"/>
              </w:rPr>
              <w:t xml:space="preserve">Indicates the uplink power sharing mode that the UE uses in NR-DC in </w:t>
            </w:r>
            <w:r>
              <w:rPr>
                <w:rFonts w:ascii="Arial" w:hAnsi="Arial"/>
                <w:sz w:val="18"/>
                <w:szCs w:val="24"/>
                <w:lang w:eastAsia="sv-SE"/>
              </w:rPr>
              <w:t>frequency range 1 (FR1) (see T</w:t>
            </w:r>
            <w:r>
              <w:rPr>
                <w:rFonts w:ascii="Arial" w:hAnsi="Arial"/>
                <w:sz w:val="18"/>
                <w:lang w:eastAsia="sv-SE"/>
              </w:rPr>
              <w:t>S 38.213 [13], clause 7.6)</w:t>
            </w:r>
            <w:r>
              <w:rPr>
                <w:rFonts w:ascii="Arial" w:hAnsi="Arial"/>
                <w:sz w:val="18"/>
                <w:szCs w:val="18"/>
                <w:lang w:eastAsia="sv-SE"/>
              </w:rPr>
              <w:t>.</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nrdc-PCmode</w:t>
            </w:r>
            <w:r>
              <w:rPr>
                <w:rFonts w:ascii="等线" w:eastAsia="等线" w:hAnsi="等线"/>
                <w:b/>
                <w:bCs/>
                <w:i/>
                <w:iCs/>
                <w:sz w:val="18"/>
                <w:lang w:eastAsia="zh-CN"/>
              </w:rPr>
              <w:t>-</w:t>
            </w:r>
            <w:r>
              <w:rPr>
                <w:rFonts w:ascii="Arial" w:hAnsi="Arial"/>
                <w:b/>
                <w:bCs/>
                <w:i/>
                <w:iCs/>
                <w:sz w:val="18"/>
                <w:lang w:eastAsia="zh-CN"/>
              </w:rPr>
              <w:t>FR2</w:t>
            </w:r>
          </w:p>
          <w:p w:rsidR="00394C16" w:rsidRDefault="00394C16" w:rsidP="009F6129">
            <w:pPr>
              <w:keepNext/>
              <w:keepLines/>
              <w:overflowPunct w:val="0"/>
              <w:autoSpaceDE w:val="0"/>
              <w:autoSpaceDN w:val="0"/>
              <w:adjustRightInd w:val="0"/>
              <w:spacing w:after="0"/>
              <w:textAlignment w:val="baseline"/>
              <w:rPr>
                <w:rFonts w:ascii="Arial" w:hAnsi="Arial"/>
                <w:bCs/>
                <w:iCs/>
                <w:kern w:val="2"/>
                <w:sz w:val="18"/>
                <w:lang w:eastAsia="sv-SE"/>
              </w:rPr>
            </w:pPr>
            <w:r>
              <w:rPr>
                <w:rFonts w:ascii="Arial" w:hAnsi="Arial"/>
                <w:sz w:val="18"/>
                <w:szCs w:val="18"/>
                <w:lang w:eastAsia="sv-SE"/>
              </w:rPr>
              <w:t xml:space="preserve">Indicates the uplink power sharing mode that the UE uses in NR-DC in </w:t>
            </w:r>
            <w:r>
              <w:rPr>
                <w:rFonts w:ascii="Arial" w:hAnsi="Arial"/>
                <w:sz w:val="18"/>
                <w:szCs w:val="24"/>
                <w:lang w:eastAsia="sv-SE"/>
              </w:rPr>
              <w:t>frequency range 2 (FR2) (see TS</w:t>
            </w:r>
            <w:r>
              <w:rPr>
                <w:rFonts w:ascii="Arial" w:hAnsi="Arial"/>
                <w:sz w:val="18"/>
                <w:lang w:eastAsia="sv-SE"/>
              </w:rPr>
              <w:t xml:space="preserve"> 38.213 [13], clause 7.6)</w:t>
            </w:r>
            <w:r>
              <w:rPr>
                <w:rFonts w:ascii="等线" w:eastAsia="等线" w:hAnsi="等线"/>
                <w:sz w:val="18"/>
                <w:lang w:eastAsia="zh-CN"/>
              </w:rPr>
              <w:t>.</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b/>
                <w:bCs/>
                <w:i/>
                <w:iCs/>
                <w:kern w:val="2"/>
                <w:sz w:val="18"/>
                <w:lang w:eastAsia="sv-SE"/>
              </w:rPr>
            </w:pPr>
            <w:r>
              <w:rPr>
                <w:rFonts w:ascii="Arial" w:hAnsi="Arial"/>
                <w:b/>
                <w:bCs/>
                <w:i/>
                <w:iCs/>
                <w:kern w:val="2"/>
                <w:sz w:val="18"/>
                <w:lang w:eastAsia="sv-SE"/>
              </w:rPr>
              <w:t>pdcch-BlindDetection</w:t>
            </w:r>
            <w:r>
              <w:rPr>
                <w:rFonts w:ascii="Arial" w:hAnsi="Arial"/>
                <w:b/>
                <w:bCs/>
                <w:i/>
                <w:iCs/>
                <w:kern w:val="2"/>
                <w:sz w:val="18"/>
                <w:lang w:eastAsia="ja-JP"/>
              </w:rPr>
              <w:t>, pdcch-BlindDetection2, pdcch-BlindDetection3</w:t>
            </w:r>
          </w:p>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18"/>
                <w:lang w:eastAsia="sv-SE"/>
              </w:rPr>
              <w:t>Indicates the reference number of cells for PDCCH blind detection for the CG.</w:t>
            </w:r>
            <w:r>
              <w:rPr>
                <w:rFonts w:ascii="Arial" w:hAnsi="Arial"/>
                <w:sz w:val="18"/>
                <w:lang w:eastAsia="sv-SE"/>
              </w:rPr>
              <w:t xml:space="preserve"> Network configures the field for each CG when the UE is in NR DC and sets the value in accordance </w:t>
            </w:r>
            <w:r>
              <w:rPr>
                <w:rFonts w:ascii="Arial" w:hAnsi="Arial"/>
                <w:sz w:val="18"/>
                <w:szCs w:val="18"/>
                <w:lang w:eastAsia="sv-SE"/>
              </w:rPr>
              <w:t xml:space="preserve">with the constraints specified in TS 38.213 </w:t>
            </w:r>
            <w:r>
              <w:rPr>
                <w:rFonts w:ascii="Arial" w:hAnsi="Arial"/>
                <w:sz w:val="18"/>
                <w:szCs w:val="22"/>
                <w:lang w:eastAsia="sv-SE"/>
              </w:rPr>
              <w:t>[13].</w:t>
            </w:r>
            <w:r>
              <w:rPr>
                <w:rFonts w:ascii="Arial" w:hAnsi="Arial"/>
                <w:sz w:val="18"/>
                <w:lang w:eastAsia="sv-SE"/>
              </w:rPr>
              <w:t xml:space="preserve"> The </w:t>
            </w:r>
            <w:r>
              <w:rPr>
                <w:rFonts w:ascii="Arial" w:hAnsi="Arial"/>
                <w:sz w:val="18"/>
                <w:szCs w:val="22"/>
                <w:lang w:eastAsia="sv-SE"/>
              </w:rPr>
              <w:t xml:space="preserve">network configures </w:t>
            </w:r>
            <w:r>
              <w:rPr>
                <w:rFonts w:ascii="Arial" w:hAnsi="Arial"/>
                <w:i/>
                <w:sz w:val="18"/>
                <w:szCs w:val="22"/>
                <w:lang w:eastAsia="sv-SE"/>
              </w:rPr>
              <w:t>pdcch-BlindDetection</w:t>
            </w:r>
            <w:r>
              <w:rPr>
                <w:rFonts w:ascii="Arial" w:hAnsi="Arial"/>
                <w:sz w:val="18"/>
                <w:szCs w:val="22"/>
                <w:lang w:eastAsia="sv-SE"/>
              </w:rPr>
              <w:t xml:space="preserve"> only if the UE is in NR-DC.</w:t>
            </w:r>
            <w:r>
              <w:rPr>
                <w:rFonts w:ascii="Arial" w:hAnsi="Arial"/>
                <w:sz w:val="18"/>
                <w:szCs w:val="22"/>
                <w:lang w:eastAsia="ja-JP"/>
              </w:rPr>
              <w:t xml:space="preserve"> The network configures </w:t>
            </w:r>
            <w:r>
              <w:rPr>
                <w:rFonts w:ascii="Arial" w:hAnsi="Arial"/>
                <w:i/>
                <w:sz w:val="18"/>
                <w:szCs w:val="22"/>
                <w:lang w:eastAsia="ja-JP"/>
              </w:rPr>
              <w:t>pdcch-BlindDetection2</w:t>
            </w:r>
            <w:r>
              <w:rPr>
                <w:rFonts w:ascii="Arial" w:hAnsi="Arial"/>
                <w:sz w:val="18"/>
                <w:szCs w:val="22"/>
                <w:lang w:eastAsia="ja-JP"/>
              </w:rPr>
              <w:t xml:space="preserve"> only if the UE is in NR-DC with at least one downlink cell using Rel-16 PDCCH monitoring capability. The network configures </w:t>
            </w:r>
            <w:r>
              <w:rPr>
                <w:rFonts w:ascii="Arial" w:hAnsi="Arial"/>
                <w:i/>
                <w:sz w:val="18"/>
                <w:szCs w:val="22"/>
                <w:lang w:eastAsia="ja-JP"/>
              </w:rPr>
              <w:t>pdcch-BlindDetection3</w:t>
            </w:r>
            <w:r>
              <w:rPr>
                <w:rFonts w:ascii="Arial" w:hAnsi="Arial"/>
                <w:sz w:val="18"/>
                <w:szCs w:val="22"/>
                <w:lang w:eastAsia="ja-JP"/>
              </w:rPr>
              <w:t xml:space="preserve"> only if the UE is in NR-DC with at least one downlink cell using Rel-15 PDCCH monitoring capability.</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b/>
                <w:bCs/>
                <w:i/>
                <w:iCs/>
                <w:kern w:val="2"/>
                <w:sz w:val="18"/>
                <w:lang w:eastAsia="sv-SE"/>
              </w:rPr>
            </w:pPr>
            <w:r>
              <w:rPr>
                <w:rFonts w:ascii="Arial" w:hAnsi="Arial"/>
                <w:b/>
                <w:bCs/>
                <w:i/>
                <w:iCs/>
                <w:kern w:val="2"/>
                <w:sz w:val="18"/>
                <w:lang w:eastAsia="sv-SE"/>
              </w:rPr>
              <w:t>pdcch-BlindDetectionCA-CombIndicator</w:t>
            </w:r>
          </w:p>
          <w:p w:rsidR="00394C16" w:rsidRDefault="00394C16" w:rsidP="009F6129">
            <w:pPr>
              <w:keepNext/>
              <w:keepLines/>
              <w:overflowPunct w:val="0"/>
              <w:autoSpaceDE w:val="0"/>
              <w:autoSpaceDN w:val="0"/>
              <w:adjustRightInd w:val="0"/>
              <w:spacing w:after="0"/>
              <w:textAlignment w:val="baseline"/>
              <w:rPr>
                <w:rFonts w:ascii="Arial" w:hAnsi="Arial"/>
                <w:kern w:val="2"/>
                <w:sz w:val="18"/>
                <w:lang w:eastAsia="sv-SE"/>
              </w:rPr>
            </w:pPr>
            <w:r>
              <w:rPr>
                <w:rFonts w:ascii="Arial" w:hAnsi="Arial"/>
                <w:kern w:val="2"/>
                <w:sz w:val="18"/>
                <w:lang w:eastAsia="sv-SE"/>
              </w:rPr>
              <w:t xml:space="preserve">Configure one combination of </w:t>
            </w:r>
            <w:r>
              <w:rPr>
                <w:rFonts w:ascii="Arial" w:hAnsi="Arial"/>
                <w:i/>
                <w:iCs/>
                <w:kern w:val="2"/>
                <w:sz w:val="18"/>
                <w:lang w:eastAsia="sv-SE"/>
              </w:rPr>
              <w:t>pdcch-BlindDetectionCA1</w:t>
            </w:r>
            <w:r>
              <w:rPr>
                <w:rFonts w:ascii="Arial" w:hAnsi="Arial"/>
                <w:kern w:val="2"/>
                <w:sz w:val="18"/>
                <w:lang w:eastAsia="sv-SE"/>
              </w:rPr>
              <w:t xml:space="preserve"> (for R15) and </w:t>
            </w:r>
            <w:r>
              <w:rPr>
                <w:rFonts w:ascii="Arial" w:hAnsi="Arial"/>
                <w:i/>
                <w:iCs/>
                <w:kern w:val="2"/>
                <w:sz w:val="18"/>
                <w:lang w:eastAsia="sv-SE"/>
              </w:rPr>
              <w:t>pdcch-BlindDetectionCA2</w:t>
            </w:r>
            <w:r>
              <w:rPr>
                <w:rFonts w:ascii="Arial" w:hAnsi="Arial"/>
                <w:kern w:val="2"/>
                <w:sz w:val="18"/>
                <w:lang w:eastAsia="sv-SE"/>
              </w:rPr>
              <w:t xml:space="preserve"> (for R16) for UE to use for scaling PDCCH monitoring capability if the number of serving cells configured to a UE is larger than the reported capability, and if UE reports more than one combination of </w:t>
            </w:r>
            <w:r>
              <w:rPr>
                <w:rFonts w:ascii="Arial" w:hAnsi="Arial"/>
                <w:i/>
                <w:iCs/>
                <w:kern w:val="2"/>
                <w:sz w:val="18"/>
                <w:lang w:eastAsia="sv-SE"/>
              </w:rPr>
              <w:t>pdcch-BlindDetectionCA1</w:t>
            </w:r>
            <w:r>
              <w:rPr>
                <w:rFonts w:ascii="Arial" w:hAnsi="Arial"/>
                <w:kern w:val="2"/>
                <w:sz w:val="18"/>
                <w:lang w:eastAsia="sv-SE"/>
              </w:rPr>
              <w:t xml:space="preserve"> and </w:t>
            </w:r>
            <w:r>
              <w:rPr>
                <w:rFonts w:ascii="Arial" w:hAnsi="Arial"/>
                <w:i/>
                <w:iCs/>
                <w:kern w:val="2"/>
                <w:sz w:val="18"/>
                <w:lang w:eastAsia="sv-SE"/>
              </w:rPr>
              <w:t>pdcch-BlindDetectionCA2</w:t>
            </w:r>
            <w:r>
              <w:rPr>
                <w:rFonts w:ascii="Arial" w:hAnsi="Arial"/>
                <w:kern w:val="2"/>
                <w:sz w:val="18"/>
                <w:lang w:eastAsia="sv-SE"/>
              </w:rPr>
              <w:t xml:space="preserve"> as UE capability. The combination of </w:t>
            </w:r>
            <w:r>
              <w:rPr>
                <w:rFonts w:ascii="Arial" w:hAnsi="Arial"/>
                <w:i/>
                <w:iCs/>
                <w:kern w:val="2"/>
                <w:sz w:val="18"/>
                <w:lang w:eastAsia="sv-SE"/>
              </w:rPr>
              <w:t>pdcch-BlindDetectionCA1</w:t>
            </w:r>
            <w:r>
              <w:rPr>
                <w:rFonts w:ascii="Arial" w:hAnsi="Arial"/>
                <w:kern w:val="2"/>
                <w:sz w:val="18"/>
                <w:lang w:eastAsia="sv-SE"/>
              </w:rPr>
              <w:t xml:space="preserve"> and </w:t>
            </w:r>
            <w:r>
              <w:rPr>
                <w:rFonts w:ascii="Arial" w:hAnsi="Arial"/>
                <w:i/>
                <w:iCs/>
                <w:kern w:val="2"/>
                <w:sz w:val="18"/>
                <w:lang w:eastAsia="sv-SE"/>
              </w:rPr>
              <w:t>pdcch-BlindDetectionCA2</w:t>
            </w:r>
            <w:r>
              <w:rPr>
                <w:rFonts w:ascii="Arial" w:hAnsi="Arial"/>
                <w:kern w:val="2"/>
                <w:sz w:val="18"/>
                <w:lang w:eastAsia="sv-SE"/>
              </w:rPr>
              <w:t xml:space="preserve"> configured by </w:t>
            </w:r>
            <w:r>
              <w:rPr>
                <w:rFonts w:ascii="Arial" w:hAnsi="Arial"/>
                <w:i/>
                <w:iCs/>
                <w:kern w:val="2"/>
                <w:sz w:val="18"/>
                <w:lang w:eastAsia="sv-SE"/>
              </w:rPr>
              <w:t>pdcch-BlindDetectionCA-CombIndicator</w:t>
            </w:r>
            <w:r>
              <w:rPr>
                <w:rFonts w:ascii="Arial" w:hAnsi="Arial"/>
                <w:kern w:val="2"/>
                <w:sz w:val="18"/>
                <w:lang w:eastAsia="sv-SE"/>
              </w:rPr>
              <w:t xml:space="preserve"> is from the more than one combination of </w:t>
            </w:r>
            <w:r>
              <w:rPr>
                <w:rFonts w:ascii="Arial" w:hAnsi="Arial"/>
                <w:i/>
                <w:iCs/>
                <w:kern w:val="2"/>
                <w:sz w:val="18"/>
                <w:lang w:eastAsia="sv-SE"/>
              </w:rPr>
              <w:t>pdcch-BlindDetectionCA1</w:t>
            </w:r>
            <w:r>
              <w:rPr>
                <w:rFonts w:ascii="Arial" w:hAnsi="Arial"/>
                <w:kern w:val="2"/>
                <w:sz w:val="18"/>
                <w:lang w:eastAsia="sv-SE"/>
              </w:rPr>
              <w:t xml:space="preserve"> and </w:t>
            </w:r>
            <w:r>
              <w:rPr>
                <w:rFonts w:ascii="Arial" w:hAnsi="Arial"/>
                <w:i/>
                <w:iCs/>
                <w:kern w:val="2"/>
                <w:sz w:val="18"/>
                <w:lang w:eastAsia="sv-SE"/>
              </w:rPr>
              <w:t>pdcch-BlindDetectionCA2</w:t>
            </w:r>
            <w:r>
              <w:rPr>
                <w:rFonts w:ascii="Arial" w:hAnsi="Arial"/>
                <w:kern w:val="2"/>
                <w:sz w:val="18"/>
                <w:lang w:eastAsia="sv-SE"/>
              </w:rPr>
              <w:t xml:space="preserve"> reported by UE (see TS 38.213 [13], clause 10).</w:t>
            </w:r>
          </w:p>
          <w:p w:rsidR="00394C16" w:rsidRDefault="00394C16" w:rsidP="009F6129">
            <w:pPr>
              <w:keepNext/>
              <w:keepLines/>
              <w:overflowPunct w:val="0"/>
              <w:autoSpaceDE w:val="0"/>
              <w:autoSpaceDN w:val="0"/>
              <w:adjustRightInd w:val="0"/>
              <w:spacing w:after="0"/>
              <w:textAlignment w:val="baseline"/>
              <w:rPr>
                <w:rFonts w:ascii="Arial" w:hAnsi="Arial"/>
                <w:kern w:val="2"/>
                <w:sz w:val="18"/>
                <w:lang w:eastAsia="sv-SE"/>
              </w:rPr>
            </w:pPr>
            <w:r>
              <w:rPr>
                <w:rFonts w:ascii="Arial" w:hAnsi="Arial"/>
                <w:i/>
                <w:iCs/>
                <w:sz w:val="18"/>
                <w:lang w:eastAsia="ja-JP"/>
              </w:rPr>
              <w:t>pdcch-BlindDetectionCA-CombIndicator-r17</w:t>
            </w:r>
            <w:r>
              <w:rPr>
                <w:rFonts w:ascii="Arial" w:hAnsi="Arial"/>
                <w:sz w:val="18"/>
                <w:lang w:eastAsia="ja-JP"/>
              </w:rPr>
              <w:t xml:space="preserve"> is used to c</w:t>
            </w:r>
            <w:r>
              <w:rPr>
                <w:rFonts w:ascii="Arial" w:hAnsi="Arial"/>
                <w:kern w:val="2"/>
                <w:sz w:val="18"/>
                <w:lang w:eastAsia="sv-SE"/>
              </w:rPr>
              <w:t xml:space="preserve">onfigure one combination of </w:t>
            </w:r>
            <w:r>
              <w:rPr>
                <w:rFonts w:ascii="Arial" w:hAnsi="Arial"/>
                <w:i/>
                <w:iCs/>
                <w:kern w:val="2"/>
                <w:sz w:val="18"/>
                <w:lang w:eastAsia="sv-SE"/>
              </w:rPr>
              <w:t>pdcch-BlindDetectionCA1</w:t>
            </w:r>
            <w:r>
              <w:rPr>
                <w:rFonts w:ascii="Arial" w:hAnsi="Arial"/>
                <w:kern w:val="2"/>
                <w:sz w:val="18"/>
                <w:lang w:eastAsia="sv-SE"/>
              </w:rPr>
              <w:t xml:space="preserve"> (for R15), </w:t>
            </w:r>
            <w:r>
              <w:rPr>
                <w:rFonts w:ascii="Arial" w:hAnsi="Arial"/>
                <w:i/>
                <w:iCs/>
                <w:kern w:val="2"/>
                <w:sz w:val="18"/>
                <w:lang w:eastAsia="sv-SE"/>
              </w:rPr>
              <w:t xml:space="preserve">pdcch-BlindDetectionCA2 </w:t>
            </w:r>
            <w:r>
              <w:rPr>
                <w:rFonts w:ascii="Arial" w:hAnsi="Arial"/>
                <w:kern w:val="2"/>
                <w:sz w:val="18"/>
                <w:lang w:eastAsia="sv-SE"/>
              </w:rPr>
              <w:t xml:space="preserve">(for R16) and </w:t>
            </w:r>
            <w:r>
              <w:rPr>
                <w:rFonts w:ascii="Arial" w:hAnsi="Arial"/>
                <w:i/>
                <w:iCs/>
                <w:kern w:val="2"/>
                <w:sz w:val="18"/>
                <w:lang w:eastAsia="sv-SE"/>
              </w:rPr>
              <w:t>pdcch-BlindDetectionCA3</w:t>
            </w:r>
            <w:r>
              <w:rPr>
                <w:rFonts w:ascii="Arial" w:hAnsi="Arial"/>
                <w:kern w:val="2"/>
                <w:sz w:val="18"/>
                <w:lang w:eastAsia="sv-SE"/>
              </w:rPr>
              <w:t xml:space="preserve"> (for R17) for UE to use for scaling PDCCH monitoring capability if the number of serving cells configured to a UE is larger than the reported capability, and if UE reports more than one combination of </w:t>
            </w:r>
            <w:r>
              <w:rPr>
                <w:rFonts w:ascii="Arial" w:hAnsi="Arial"/>
                <w:i/>
                <w:iCs/>
                <w:kern w:val="2"/>
                <w:sz w:val="18"/>
                <w:lang w:eastAsia="sv-SE"/>
              </w:rPr>
              <w:t>pdcch-BlindDetectionCA1</w:t>
            </w:r>
            <w:r>
              <w:rPr>
                <w:rFonts w:ascii="Arial" w:hAnsi="Arial"/>
                <w:kern w:val="2"/>
                <w:sz w:val="18"/>
                <w:lang w:eastAsia="sv-SE"/>
              </w:rPr>
              <w:t xml:space="preserve">, </w:t>
            </w:r>
            <w:r>
              <w:rPr>
                <w:rFonts w:ascii="Arial" w:hAnsi="Arial"/>
                <w:i/>
                <w:iCs/>
                <w:kern w:val="2"/>
                <w:sz w:val="18"/>
                <w:lang w:eastAsia="sv-SE"/>
              </w:rPr>
              <w:t>pdcch-BlindDetectionCA2</w:t>
            </w:r>
            <w:r>
              <w:rPr>
                <w:rFonts w:ascii="Arial" w:hAnsi="Arial"/>
                <w:kern w:val="2"/>
                <w:sz w:val="18"/>
                <w:lang w:eastAsia="sv-SE"/>
              </w:rPr>
              <w:t xml:space="preserve"> and </w:t>
            </w:r>
            <w:r>
              <w:rPr>
                <w:rFonts w:ascii="Arial" w:hAnsi="Arial"/>
                <w:i/>
                <w:iCs/>
                <w:kern w:val="2"/>
                <w:sz w:val="18"/>
                <w:lang w:eastAsia="sv-SE"/>
              </w:rPr>
              <w:t>pdcch-BlindDetectionCA3</w:t>
            </w:r>
            <w:r>
              <w:rPr>
                <w:rFonts w:ascii="Arial" w:hAnsi="Arial"/>
                <w:kern w:val="2"/>
                <w:sz w:val="18"/>
                <w:lang w:eastAsia="sv-SE"/>
              </w:rPr>
              <w:t xml:space="preserve"> as UE capability. The combination of </w:t>
            </w:r>
            <w:r>
              <w:rPr>
                <w:rFonts w:ascii="Arial" w:hAnsi="Arial"/>
                <w:i/>
                <w:iCs/>
                <w:kern w:val="2"/>
                <w:sz w:val="18"/>
                <w:lang w:eastAsia="sv-SE"/>
              </w:rPr>
              <w:t>pdcch-BlindDetectionCA1</w:t>
            </w:r>
            <w:r>
              <w:rPr>
                <w:rFonts w:ascii="Arial" w:hAnsi="Arial"/>
                <w:kern w:val="2"/>
                <w:sz w:val="18"/>
                <w:lang w:eastAsia="sv-SE"/>
              </w:rPr>
              <w:t xml:space="preserve">, </w:t>
            </w:r>
            <w:r>
              <w:rPr>
                <w:rFonts w:ascii="Arial" w:hAnsi="Arial"/>
                <w:i/>
                <w:iCs/>
                <w:kern w:val="2"/>
                <w:sz w:val="18"/>
                <w:lang w:eastAsia="sv-SE"/>
              </w:rPr>
              <w:t>pdcch-BlindDetectionCA2</w:t>
            </w:r>
            <w:r>
              <w:rPr>
                <w:rFonts w:ascii="Arial" w:hAnsi="Arial"/>
                <w:kern w:val="2"/>
                <w:sz w:val="18"/>
                <w:lang w:eastAsia="sv-SE"/>
              </w:rPr>
              <w:t xml:space="preserve"> and </w:t>
            </w:r>
            <w:r>
              <w:rPr>
                <w:rFonts w:ascii="Arial" w:hAnsi="Arial"/>
                <w:i/>
                <w:iCs/>
                <w:kern w:val="2"/>
                <w:sz w:val="18"/>
                <w:lang w:eastAsia="sv-SE"/>
              </w:rPr>
              <w:t>pdcch-BlindDetectionCA3</w:t>
            </w:r>
            <w:r>
              <w:rPr>
                <w:rFonts w:ascii="Arial" w:hAnsi="Arial"/>
                <w:kern w:val="2"/>
                <w:sz w:val="18"/>
                <w:lang w:eastAsia="sv-SE"/>
              </w:rPr>
              <w:t xml:space="preserve"> configured by </w:t>
            </w:r>
            <w:r>
              <w:rPr>
                <w:rFonts w:ascii="Arial" w:hAnsi="Arial"/>
                <w:i/>
                <w:iCs/>
                <w:kern w:val="2"/>
                <w:sz w:val="18"/>
                <w:lang w:eastAsia="sv-SE"/>
              </w:rPr>
              <w:t>pdcch-BlindDetectionCA-CombIndicator-r17</w:t>
            </w:r>
            <w:r>
              <w:rPr>
                <w:rFonts w:ascii="Arial" w:hAnsi="Arial"/>
                <w:kern w:val="2"/>
                <w:sz w:val="18"/>
                <w:lang w:eastAsia="sv-SE"/>
              </w:rPr>
              <w:t xml:space="preserve"> is from the more than one combination of </w:t>
            </w:r>
            <w:r>
              <w:rPr>
                <w:rFonts w:ascii="Arial" w:hAnsi="Arial"/>
                <w:i/>
                <w:iCs/>
                <w:kern w:val="2"/>
                <w:sz w:val="18"/>
                <w:lang w:eastAsia="sv-SE"/>
              </w:rPr>
              <w:t>pdcch-BlindDetectionCA1</w:t>
            </w:r>
            <w:r>
              <w:rPr>
                <w:rFonts w:ascii="Arial" w:hAnsi="Arial"/>
                <w:kern w:val="2"/>
                <w:sz w:val="18"/>
                <w:lang w:eastAsia="sv-SE"/>
              </w:rPr>
              <w:t xml:space="preserve">, </w:t>
            </w:r>
            <w:r>
              <w:rPr>
                <w:rFonts w:ascii="Arial" w:hAnsi="Arial"/>
                <w:i/>
                <w:iCs/>
                <w:kern w:val="2"/>
                <w:sz w:val="18"/>
                <w:lang w:eastAsia="sv-SE"/>
              </w:rPr>
              <w:t>pdcch-BlindDetectionCA2</w:t>
            </w:r>
            <w:r>
              <w:rPr>
                <w:rFonts w:ascii="Arial" w:hAnsi="Arial"/>
                <w:kern w:val="2"/>
                <w:sz w:val="18"/>
                <w:lang w:eastAsia="sv-SE"/>
              </w:rPr>
              <w:t xml:space="preserve"> and </w:t>
            </w:r>
            <w:r>
              <w:rPr>
                <w:rFonts w:ascii="Arial" w:hAnsi="Arial"/>
                <w:i/>
                <w:iCs/>
                <w:kern w:val="2"/>
                <w:sz w:val="18"/>
                <w:lang w:eastAsia="sv-SE"/>
              </w:rPr>
              <w:t>pdcch-BlindDetectionCA3</w:t>
            </w:r>
            <w:r>
              <w:rPr>
                <w:rFonts w:ascii="Arial" w:hAnsi="Arial"/>
                <w:kern w:val="2"/>
                <w:sz w:val="18"/>
                <w:lang w:eastAsia="sv-SE"/>
              </w:rPr>
              <w:t xml:space="preserve"> reported by UE (see TS 38.213 [13], clause 10).</w:t>
            </w:r>
          </w:p>
          <w:p w:rsidR="00394C16" w:rsidRDefault="00394C16" w:rsidP="009F6129">
            <w:pPr>
              <w:keepNext/>
              <w:keepLines/>
              <w:overflowPunct w:val="0"/>
              <w:autoSpaceDE w:val="0"/>
              <w:autoSpaceDN w:val="0"/>
              <w:adjustRightInd w:val="0"/>
              <w:spacing w:after="0"/>
              <w:textAlignment w:val="baseline"/>
              <w:rPr>
                <w:rFonts w:ascii="Arial" w:hAnsi="Arial"/>
                <w:kern w:val="2"/>
                <w:sz w:val="18"/>
                <w:lang w:eastAsia="sv-SE"/>
              </w:rPr>
            </w:pPr>
            <w:r>
              <w:rPr>
                <w:rFonts w:ascii="Arial" w:hAnsi="Arial"/>
                <w:i/>
                <w:iCs/>
                <w:sz w:val="18"/>
                <w:lang w:eastAsia="ja-JP"/>
              </w:rPr>
              <w:t>pdcch-BlindDetectionCA-CombIndicator-r16</w:t>
            </w:r>
            <w:r>
              <w:rPr>
                <w:rFonts w:ascii="Arial" w:hAnsi="Arial"/>
                <w:sz w:val="18"/>
                <w:lang w:eastAsia="ja-JP"/>
              </w:rPr>
              <w:t xml:space="preserve"> and </w:t>
            </w:r>
            <w:r>
              <w:rPr>
                <w:rFonts w:ascii="Arial" w:hAnsi="Arial"/>
                <w:i/>
                <w:iCs/>
                <w:sz w:val="18"/>
                <w:lang w:eastAsia="ja-JP"/>
              </w:rPr>
              <w:t>pdcch-BlindDetectionCA-CombIndicator-r17</w:t>
            </w:r>
            <w:r>
              <w:rPr>
                <w:rFonts w:ascii="Arial" w:hAnsi="Arial"/>
                <w:sz w:val="18"/>
                <w:lang w:eastAsia="ja-JP"/>
              </w:rPr>
              <w:t xml:space="preserve"> are not configured simultaneously.</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p-NR-FR1</w:t>
            </w:r>
          </w:p>
          <w:p w:rsidR="00394C16" w:rsidRDefault="00394C16" w:rsidP="009F6129">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Pr>
                <w:rFonts w:ascii="Arial" w:hAnsi="Arial"/>
                <w:i/>
                <w:sz w:val="18"/>
                <w:szCs w:val="22"/>
                <w:lang w:eastAsia="sv-SE"/>
              </w:rPr>
              <w:t>p-Max</w:t>
            </w:r>
            <w:r>
              <w:rPr>
                <w:rFonts w:ascii="Arial" w:hAnsi="Arial"/>
                <w:sz w:val="18"/>
                <w:szCs w:val="22"/>
                <w:lang w:eastAsia="sv-SE"/>
              </w:rPr>
              <w:t xml:space="preserve"> (configured in </w:t>
            </w:r>
            <w:r>
              <w:rPr>
                <w:rFonts w:ascii="Arial" w:hAnsi="Arial"/>
                <w:i/>
                <w:sz w:val="18"/>
                <w:szCs w:val="22"/>
                <w:lang w:eastAsia="sv-SE"/>
              </w:rPr>
              <w:t>FrequencyInfoUL</w:t>
            </w:r>
            <w:r>
              <w:rPr>
                <w:rFonts w:ascii="Arial" w:hAnsi="Arial"/>
                <w:sz w:val="18"/>
                <w:szCs w:val="22"/>
                <w:lang w:eastAsia="sv-SE"/>
              </w:rPr>
              <w:t xml:space="preserve">) and by </w:t>
            </w:r>
            <w:r>
              <w:rPr>
                <w:rFonts w:ascii="Arial" w:hAnsi="Arial"/>
                <w:i/>
                <w:sz w:val="18"/>
                <w:szCs w:val="22"/>
                <w:lang w:eastAsia="sv-SE"/>
              </w:rPr>
              <w:t>p-UE-FR1</w:t>
            </w:r>
            <w:r>
              <w:rPr>
                <w:rFonts w:ascii="Arial" w:hAnsi="Arial"/>
                <w:sz w:val="18"/>
                <w:szCs w:val="22"/>
                <w:lang w:eastAsia="sv-SE"/>
              </w:rPr>
              <w:t xml:space="preserve"> (configured total for all serving cells operating on FR1).</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p-NR-FR2</w:t>
            </w:r>
          </w:p>
          <w:p w:rsidR="00394C16" w:rsidRDefault="00394C16" w:rsidP="009F6129">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Pr>
                <w:rFonts w:ascii="Arial" w:hAnsi="Arial"/>
                <w:i/>
                <w:iCs/>
                <w:sz w:val="18"/>
                <w:lang w:eastAsia="sv-SE"/>
              </w:rPr>
              <w:t>p-Max</w:t>
            </w:r>
            <w:r>
              <w:rPr>
                <w:rFonts w:ascii="Arial" w:hAnsi="Arial"/>
                <w:sz w:val="18"/>
                <w:lang w:eastAsia="sv-SE"/>
              </w:rPr>
              <w:t xml:space="preserve"> (configured in </w:t>
            </w:r>
            <w:r>
              <w:rPr>
                <w:rFonts w:ascii="Arial" w:hAnsi="Arial"/>
                <w:i/>
                <w:iCs/>
                <w:sz w:val="18"/>
                <w:lang w:eastAsia="sv-SE"/>
              </w:rPr>
              <w:t>FrequencyInfoUL</w:t>
            </w:r>
            <w:r>
              <w:rPr>
                <w:rFonts w:ascii="Arial" w:hAnsi="Arial"/>
                <w:sz w:val="18"/>
                <w:lang w:eastAsia="sv-SE"/>
              </w:rPr>
              <w:t xml:space="preserve">) and by </w:t>
            </w:r>
            <w:r>
              <w:rPr>
                <w:rFonts w:ascii="Arial" w:hAnsi="Arial"/>
                <w:i/>
                <w:iCs/>
                <w:sz w:val="18"/>
                <w:lang w:eastAsia="sv-SE"/>
              </w:rPr>
              <w:t>p-UE-FR2</w:t>
            </w:r>
            <w:r>
              <w:rPr>
                <w:rFonts w:ascii="Arial" w:hAnsi="Arial"/>
                <w:sz w:val="18"/>
                <w:lang w:eastAsia="sv-SE"/>
              </w:rPr>
              <w:t xml:space="preserve"> (configured total for all serving cells operating on FR2).</w:t>
            </w:r>
            <w:r>
              <w:rPr>
                <w:rFonts w:ascii="Arial" w:hAnsi="Arial"/>
                <w:sz w:val="18"/>
                <w:lang w:eastAsia="ja-JP"/>
              </w:rPr>
              <w:t xml:space="preserve"> This field is only used in NR-DC. A UE does not expect to be configured with this parameter in this release of the specification.</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prioLowDG-HighCG</w:t>
            </w:r>
          </w:p>
          <w:p w:rsidR="00394C16" w:rsidRDefault="00394C16" w:rsidP="009F6129">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sz w:val="18"/>
                <w:lang w:eastAsia="zh-CN"/>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prioHighDG-LowCG</w:t>
            </w:r>
          </w:p>
          <w:p w:rsidR="00394C16" w:rsidRDefault="00394C16" w:rsidP="009F6129">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sz w:val="18"/>
                <w:lang w:eastAsia="zh-CN"/>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ps-RNTI</w:t>
            </w:r>
          </w:p>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RNTI value for scrambling CRC of DCI format 2-6 used for power saving (see TS 38.213 [13], clause 10.1).</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ps-Offset</w:t>
            </w:r>
          </w:p>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The start of the search-time of DCI format 2-6 with CRC scrambled by PS-RNTI relative to the start of the </w:t>
            </w:r>
            <w:r>
              <w:rPr>
                <w:rFonts w:ascii="Arial" w:hAnsi="Arial"/>
                <w:i/>
                <w:sz w:val="18"/>
                <w:szCs w:val="22"/>
                <w:lang w:eastAsia="sv-SE"/>
              </w:rPr>
              <w:t>drx-onDurationTimer</w:t>
            </w:r>
            <w:r>
              <w:rPr>
                <w:rFonts w:ascii="Arial" w:hAnsi="Arial"/>
                <w:sz w:val="18"/>
                <w:szCs w:val="22"/>
                <w:lang w:eastAsia="sv-SE"/>
              </w:rPr>
              <w:t xml:space="preserve"> of Long DRX (see TS 38.213 [13], clause 10.3). </w:t>
            </w:r>
            <w:r>
              <w:rPr>
                <w:rFonts w:ascii="Arial" w:hAnsi="Arial"/>
                <w:sz w:val="18"/>
                <w:lang w:eastAsia="en-GB"/>
              </w:rPr>
              <w:t>Value in multiples of 0.125ms (milliseconds). 1 corresponds to 0.125 ms, 2</w:t>
            </w:r>
            <w:r>
              <w:rPr>
                <w:rFonts w:ascii="Arial" w:hAnsi="Arial"/>
                <w:i/>
                <w:sz w:val="18"/>
                <w:lang w:eastAsia="en-GB"/>
              </w:rPr>
              <w:t xml:space="preserve"> </w:t>
            </w:r>
            <w:r>
              <w:rPr>
                <w:rFonts w:ascii="Arial" w:hAnsi="Arial"/>
                <w:sz w:val="18"/>
                <w:lang w:eastAsia="en-GB"/>
              </w:rPr>
              <w:t>corresponds to 0.25 ms, 3 corresponds to 0.375 ms and so on.</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ps-WakeUp</w:t>
            </w:r>
          </w:p>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Indicates the UE to wake-up if DCI format 2-6 is not detected outside active time (see TS 38.321 [3], clause 5.7). If the field is absent, the UE does not wake-up if DCI format 2-6 is not detected outside active time.</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ps-PositionDCI-2-6</w:t>
            </w:r>
          </w:p>
          <w:p w:rsidR="00394C16" w:rsidRDefault="00394C16" w:rsidP="009F6129">
            <w:pPr>
              <w:keepNext/>
              <w:keepLines/>
              <w:tabs>
                <w:tab w:val="left" w:pos="2779"/>
              </w:tab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Starting position of UE wakeup and SCell dormancy indication in DCI format 2-6 (see TS 38.213 [13], clause 10.3).</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lastRenderedPageBreak/>
              <w:t>ps-TransmitPeriodicL1-RSRP</w:t>
            </w:r>
          </w:p>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Indicates the UE to transmit periodic L1-RSRP report(s) when the </w:t>
            </w:r>
            <w:r>
              <w:rPr>
                <w:rFonts w:ascii="Arial" w:hAnsi="Arial"/>
                <w:i/>
                <w:sz w:val="18"/>
                <w:szCs w:val="22"/>
                <w:lang w:eastAsia="sv-SE"/>
              </w:rPr>
              <w:t>drx-onDurationTimer</w:t>
            </w:r>
            <w:r>
              <w:rPr>
                <w:rFonts w:ascii="Arial" w:hAnsi="Arial"/>
                <w:sz w:val="18"/>
                <w:szCs w:val="22"/>
                <w:lang w:eastAsia="sv-SE"/>
              </w:rPr>
              <w:t xml:space="preserve"> does not start (see TS 38.321 [3], clause 5.7). If the field is absent, the UE does not transmit periodic L1-RSRP report(s) when the </w:t>
            </w:r>
            <w:r>
              <w:rPr>
                <w:rFonts w:ascii="Arial" w:hAnsi="Arial"/>
                <w:i/>
                <w:sz w:val="18"/>
                <w:szCs w:val="22"/>
                <w:lang w:eastAsia="sv-SE"/>
              </w:rPr>
              <w:t>drx-onDurationTimer</w:t>
            </w:r>
            <w:r>
              <w:rPr>
                <w:rFonts w:ascii="Arial" w:hAnsi="Arial"/>
                <w:sz w:val="18"/>
                <w:szCs w:val="22"/>
                <w:lang w:eastAsia="sv-SE"/>
              </w:rPr>
              <w:t xml:space="preserve"> does not start.</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ps-Transmit</w:t>
            </w:r>
            <w:r>
              <w:rPr>
                <w:rFonts w:ascii="Arial" w:hAnsi="Arial"/>
                <w:b/>
                <w:i/>
                <w:sz w:val="18"/>
                <w:szCs w:val="22"/>
                <w:lang w:eastAsia="ja-JP"/>
              </w:rPr>
              <w:t>Other</w:t>
            </w:r>
            <w:r>
              <w:rPr>
                <w:rFonts w:ascii="Arial" w:hAnsi="Arial"/>
                <w:b/>
                <w:i/>
                <w:sz w:val="18"/>
                <w:szCs w:val="22"/>
                <w:lang w:eastAsia="sv-SE"/>
              </w:rPr>
              <w:t>PeriodicCSI</w:t>
            </w:r>
          </w:p>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Indicates the UE to transmit periodic CSI report(s) </w:t>
            </w:r>
            <w:r>
              <w:rPr>
                <w:rFonts w:ascii="Arial" w:hAnsi="Arial"/>
                <w:sz w:val="18"/>
                <w:szCs w:val="22"/>
                <w:lang w:eastAsia="ja-JP"/>
              </w:rPr>
              <w:t xml:space="preserve">other than L1-RSRP reports </w:t>
            </w:r>
            <w:r>
              <w:rPr>
                <w:rFonts w:ascii="Arial" w:hAnsi="Arial"/>
                <w:sz w:val="18"/>
                <w:szCs w:val="22"/>
                <w:lang w:eastAsia="sv-SE"/>
              </w:rPr>
              <w:t xml:space="preserve">when the </w:t>
            </w:r>
            <w:r>
              <w:rPr>
                <w:rFonts w:ascii="Arial" w:hAnsi="Arial"/>
                <w:i/>
                <w:sz w:val="18"/>
                <w:szCs w:val="22"/>
                <w:lang w:eastAsia="sv-SE"/>
              </w:rPr>
              <w:t>drx-onDurationTimer</w:t>
            </w:r>
            <w:r>
              <w:rPr>
                <w:rFonts w:ascii="Arial" w:hAnsi="Arial"/>
                <w:sz w:val="18"/>
                <w:szCs w:val="22"/>
                <w:lang w:eastAsia="sv-SE"/>
              </w:rPr>
              <w:t xml:space="preserve"> does not start (see TS 38.321 [3], clause 5.7). If the field is absent, the UE does not transmit periodic CSI report(s) </w:t>
            </w:r>
            <w:r>
              <w:rPr>
                <w:rFonts w:ascii="Arial" w:hAnsi="Arial"/>
                <w:sz w:val="18"/>
                <w:szCs w:val="22"/>
                <w:lang w:eastAsia="ja-JP"/>
              </w:rPr>
              <w:t xml:space="preserve">other than L1-RSRP reports </w:t>
            </w:r>
            <w:r>
              <w:rPr>
                <w:rFonts w:ascii="Arial" w:hAnsi="Arial"/>
                <w:sz w:val="18"/>
                <w:szCs w:val="22"/>
                <w:lang w:eastAsia="sv-SE"/>
              </w:rPr>
              <w:t xml:space="preserve">when the </w:t>
            </w:r>
            <w:r>
              <w:rPr>
                <w:rFonts w:ascii="Arial" w:hAnsi="Arial"/>
                <w:i/>
                <w:sz w:val="18"/>
                <w:szCs w:val="22"/>
                <w:lang w:eastAsia="sv-SE"/>
              </w:rPr>
              <w:t>drx-onDurationTimer</w:t>
            </w:r>
            <w:r>
              <w:rPr>
                <w:rFonts w:ascii="Arial" w:hAnsi="Arial"/>
                <w:sz w:val="18"/>
                <w:szCs w:val="22"/>
                <w:lang w:eastAsia="sv-SE"/>
              </w:rPr>
              <w:t xml:space="preserve"> does not start.</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p-UE-FR1</w:t>
            </w:r>
          </w:p>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Pr>
                <w:rFonts w:ascii="Arial" w:hAnsi="Arial"/>
                <w:i/>
                <w:sz w:val="18"/>
                <w:szCs w:val="22"/>
                <w:lang w:eastAsia="sv-SE"/>
              </w:rPr>
              <w:t>p-Max</w:t>
            </w:r>
            <w:r>
              <w:rPr>
                <w:rFonts w:ascii="Arial" w:hAnsi="Arial"/>
                <w:sz w:val="18"/>
                <w:szCs w:val="22"/>
                <w:lang w:eastAsia="sv-SE"/>
              </w:rPr>
              <w:t xml:space="preserve"> (configured in </w:t>
            </w:r>
            <w:r>
              <w:rPr>
                <w:rFonts w:ascii="Arial" w:hAnsi="Arial"/>
                <w:i/>
                <w:sz w:val="18"/>
                <w:szCs w:val="22"/>
                <w:lang w:eastAsia="sv-SE"/>
              </w:rPr>
              <w:t>FrequencyInfoUL</w:t>
            </w:r>
            <w:r>
              <w:rPr>
                <w:rFonts w:ascii="Arial" w:hAnsi="Arial"/>
                <w:sz w:val="18"/>
                <w:szCs w:val="22"/>
                <w:lang w:eastAsia="sv-SE"/>
              </w:rPr>
              <w:t xml:space="preserve">) and by </w:t>
            </w:r>
            <w:r>
              <w:rPr>
                <w:rFonts w:ascii="Arial" w:hAnsi="Arial"/>
                <w:i/>
                <w:sz w:val="18"/>
                <w:szCs w:val="22"/>
                <w:lang w:eastAsia="sv-SE"/>
              </w:rPr>
              <w:t>p-NR-FR1</w:t>
            </w:r>
            <w:r>
              <w:rPr>
                <w:rFonts w:ascii="Arial" w:hAnsi="Arial"/>
                <w:sz w:val="18"/>
                <w:szCs w:val="22"/>
                <w:lang w:eastAsia="sv-SE"/>
              </w:rPr>
              <w:t xml:space="preserve"> (configured for the cell group).</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line="254" w:lineRule="auto"/>
              <w:textAlignment w:val="baseline"/>
              <w:rPr>
                <w:rFonts w:ascii="Arial" w:hAnsi="Arial"/>
                <w:b/>
                <w:i/>
                <w:sz w:val="18"/>
                <w:szCs w:val="22"/>
                <w:lang w:eastAsia="sv-SE"/>
              </w:rPr>
            </w:pPr>
            <w:r>
              <w:rPr>
                <w:rFonts w:ascii="Arial" w:hAnsi="Arial"/>
                <w:b/>
                <w:i/>
                <w:sz w:val="18"/>
                <w:szCs w:val="22"/>
                <w:lang w:eastAsia="sv-SE"/>
              </w:rPr>
              <w:t>p-UE-FR2</w:t>
            </w:r>
          </w:p>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iCs/>
                <w:sz w:val="18"/>
                <w:szCs w:val="22"/>
                <w:lang w:eastAsia="sv-SE"/>
              </w:rPr>
              <w:t xml:space="preserve">The maximum total transmit power to be used by the UE across all serving cells in frequency range 2 (FR2) across all cell groups. The maximum transmit power that the UE may use may be additionally limited by </w:t>
            </w:r>
            <w:r>
              <w:rPr>
                <w:rFonts w:ascii="Arial" w:hAnsi="Arial"/>
                <w:bCs/>
                <w:i/>
                <w:sz w:val="18"/>
                <w:szCs w:val="22"/>
                <w:lang w:eastAsia="sv-SE"/>
              </w:rPr>
              <w:t>p-Max</w:t>
            </w:r>
            <w:r>
              <w:rPr>
                <w:rFonts w:ascii="Arial" w:hAnsi="Arial"/>
                <w:bCs/>
                <w:iCs/>
                <w:sz w:val="18"/>
                <w:szCs w:val="22"/>
                <w:lang w:eastAsia="sv-SE"/>
              </w:rPr>
              <w:t xml:space="preserve"> (configured in </w:t>
            </w:r>
            <w:r>
              <w:rPr>
                <w:rFonts w:ascii="Arial" w:hAnsi="Arial"/>
                <w:bCs/>
                <w:i/>
                <w:sz w:val="18"/>
                <w:szCs w:val="22"/>
                <w:lang w:eastAsia="sv-SE"/>
              </w:rPr>
              <w:t>FrequencyInfoUL</w:t>
            </w:r>
            <w:r>
              <w:rPr>
                <w:rFonts w:ascii="Arial" w:hAnsi="Arial"/>
                <w:bCs/>
                <w:iCs/>
                <w:sz w:val="18"/>
                <w:szCs w:val="22"/>
                <w:lang w:eastAsia="sv-SE"/>
              </w:rPr>
              <w:t>) and by p-NR-FR2 (configured for the cell group).</w:t>
            </w:r>
            <w:r>
              <w:rPr>
                <w:rFonts w:ascii="Arial" w:hAnsi="Arial"/>
                <w:sz w:val="18"/>
                <w:lang w:eastAsia="ja-JP"/>
              </w:rPr>
              <w:t xml:space="preserve"> </w:t>
            </w:r>
            <w:r>
              <w:rPr>
                <w:rFonts w:ascii="Arial" w:hAnsi="Arial"/>
                <w:bCs/>
                <w:iCs/>
                <w:sz w:val="18"/>
                <w:szCs w:val="22"/>
                <w:lang w:eastAsia="sv-SE"/>
              </w:rPr>
              <w:t>A UE does not expect to be configured with this parameter in this release of the specification.</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pdsch-HARQ-ACK-Codebook</w:t>
            </w:r>
          </w:p>
          <w:p w:rsidR="00394C16" w:rsidRDefault="00394C16" w:rsidP="009F6129">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The PDSCH HARQ-ACK codebook is either semi-static or dynamic. This is applicable to both CA and non-CA operation (see TS 38.213 [13], clauses 9.1.2 and 9.1.3). If </w:t>
            </w:r>
            <w:r>
              <w:rPr>
                <w:rFonts w:ascii="Arial" w:hAnsi="Arial"/>
                <w:i/>
                <w:sz w:val="18"/>
                <w:szCs w:val="22"/>
                <w:lang w:eastAsia="sv-SE"/>
              </w:rPr>
              <w:t>pdsch-HARQ-ACK-Codebook-r16</w:t>
            </w:r>
            <w:r>
              <w:rPr>
                <w:rFonts w:ascii="Arial" w:hAnsi="Arial"/>
                <w:sz w:val="18"/>
                <w:szCs w:val="22"/>
                <w:lang w:eastAsia="sv-SE"/>
              </w:rPr>
              <w:t xml:space="preserve"> is signalled, UE shall ignore the </w:t>
            </w:r>
            <w:r>
              <w:rPr>
                <w:rFonts w:ascii="Arial" w:hAnsi="Arial"/>
                <w:i/>
                <w:sz w:val="18"/>
                <w:szCs w:val="22"/>
                <w:lang w:eastAsia="sv-SE"/>
              </w:rPr>
              <w:t xml:space="preserve">pdsch-HARQ-ACK-Codebook </w:t>
            </w:r>
            <w:r>
              <w:rPr>
                <w:rFonts w:ascii="Arial" w:hAnsi="Arial"/>
                <w:sz w:val="18"/>
                <w:szCs w:val="22"/>
                <w:lang w:eastAsia="sv-SE"/>
              </w:rPr>
              <w:t xml:space="preserve">(without suffix). </w:t>
            </w:r>
            <w:r>
              <w:rPr>
                <w:rFonts w:ascii="Arial" w:hAnsi="Arial" w:cs="Arial"/>
                <w:sz w:val="18"/>
                <w:szCs w:val="22"/>
                <w:lang w:eastAsia="sv-SE"/>
              </w:rPr>
              <w:t xml:space="preserve">For the HARQ-ACK for sidelink, if </w:t>
            </w:r>
            <w:r>
              <w:rPr>
                <w:rFonts w:ascii="Arial" w:hAnsi="Arial" w:cs="Arial"/>
                <w:i/>
                <w:sz w:val="18"/>
                <w:szCs w:val="22"/>
                <w:lang w:eastAsia="sv-SE"/>
              </w:rPr>
              <w:t>pdsch-HARQ-ACK-Codebook-r16</w:t>
            </w:r>
            <w:r>
              <w:rPr>
                <w:rFonts w:ascii="Arial" w:hAnsi="Arial" w:cs="Arial"/>
                <w:sz w:val="18"/>
                <w:szCs w:val="22"/>
                <w:lang w:eastAsia="sv-SE"/>
              </w:rPr>
              <w:t xml:space="preserve"> is signalled, the UE uses </w:t>
            </w:r>
            <w:r>
              <w:rPr>
                <w:rFonts w:ascii="Arial" w:hAnsi="Arial" w:cs="Arial"/>
                <w:i/>
                <w:sz w:val="18"/>
                <w:szCs w:val="22"/>
                <w:lang w:eastAsia="sv-SE"/>
              </w:rPr>
              <w:t>pdsch-HARQ-ACK-Codebook</w:t>
            </w:r>
            <w:r>
              <w:rPr>
                <w:rFonts w:ascii="Arial" w:hAnsi="Arial" w:cs="Arial"/>
                <w:sz w:val="18"/>
                <w:szCs w:val="22"/>
                <w:lang w:eastAsia="sv-SE"/>
              </w:rPr>
              <w:t xml:space="preserve"> (without suffix) and ignores </w:t>
            </w:r>
            <w:r>
              <w:rPr>
                <w:rFonts w:ascii="Arial" w:hAnsi="Arial" w:cs="Arial"/>
                <w:i/>
                <w:sz w:val="18"/>
                <w:szCs w:val="22"/>
                <w:lang w:eastAsia="sv-SE"/>
              </w:rPr>
              <w:t>pdsch-HARQ-ACK-Codebook-r16</w:t>
            </w:r>
            <w:r>
              <w:rPr>
                <w:rFonts w:ascii="Arial" w:hAnsi="Arial" w:cs="Arial"/>
                <w:sz w:val="18"/>
                <w:szCs w:val="22"/>
                <w:lang w:eastAsia="sv-SE"/>
              </w:rPr>
              <w:t xml:space="preserve">. </w:t>
            </w:r>
            <w:r>
              <w:rPr>
                <w:rFonts w:ascii="Arial" w:hAnsi="Arial"/>
                <w:sz w:val="18"/>
                <w:szCs w:val="22"/>
                <w:lang w:eastAsia="sv-SE"/>
              </w:rPr>
              <w:t xml:space="preserve">If the field </w:t>
            </w:r>
            <w:r>
              <w:rPr>
                <w:rFonts w:ascii="Arial" w:hAnsi="Arial"/>
                <w:i/>
                <w:sz w:val="18"/>
                <w:szCs w:val="22"/>
                <w:lang w:eastAsia="sv-SE"/>
              </w:rPr>
              <w:t xml:space="preserve">pdsch-HARQ-ACK-Codebook-secondaryPUCCHgroup </w:t>
            </w:r>
            <w:r>
              <w:rPr>
                <w:rFonts w:ascii="Arial" w:hAnsi="Arial"/>
                <w:sz w:val="18"/>
                <w:szCs w:val="22"/>
                <w:lang w:eastAsia="sv-SE"/>
              </w:rPr>
              <w:t xml:space="preserve">is present, </w:t>
            </w:r>
            <w:r>
              <w:rPr>
                <w:rFonts w:ascii="Arial" w:hAnsi="Arial"/>
                <w:i/>
                <w:sz w:val="18"/>
                <w:szCs w:val="22"/>
                <w:lang w:eastAsia="sv-SE"/>
              </w:rPr>
              <w:t>pdsch-HARQ-ACK-Codebook</w:t>
            </w:r>
            <w:r>
              <w:rPr>
                <w:rFonts w:ascii="Arial" w:hAnsi="Arial"/>
                <w:sz w:val="18"/>
                <w:szCs w:val="22"/>
                <w:lang w:eastAsia="sv-SE"/>
              </w:rPr>
              <w:t xml:space="preserve"> is applied to primary PUCCH group. Otherwise, this field is applied to the cell group (i.e. for all the cells within the cell group).</w:t>
            </w:r>
            <w:r>
              <w:rPr>
                <w:rFonts w:ascii="Arial" w:hAnsi="Arial" w:cs="Arial"/>
                <w:sz w:val="18"/>
                <w:szCs w:val="22"/>
                <w:lang w:eastAsia="sv-SE"/>
              </w:rPr>
              <w:t xml:space="preserve"> For the HARQ-ACK for sidelink, if the field </w:t>
            </w:r>
            <w:r>
              <w:rPr>
                <w:rFonts w:ascii="Arial" w:hAnsi="Arial" w:cs="Arial"/>
                <w:i/>
                <w:sz w:val="18"/>
                <w:szCs w:val="22"/>
                <w:lang w:eastAsia="sv-SE"/>
              </w:rPr>
              <w:t xml:space="preserve">pdsch-HARQ-ACK-Codebook-secondaryPUCCHgroup </w:t>
            </w:r>
            <w:r>
              <w:rPr>
                <w:rFonts w:ascii="Arial" w:hAnsi="Arial" w:cs="Arial"/>
                <w:sz w:val="18"/>
                <w:szCs w:val="22"/>
                <w:lang w:eastAsia="sv-SE"/>
              </w:rPr>
              <w:t xml:space="preserve">is present, </w:t>
            </w:r>
            <w:r>
              <w:rPr>
                <w:rFonts w:ascii="Arial" w:hAnsi="Arial" w:cs="Arial"/>
                <w:i/>
                <w:sz w:val="18"/>
                <w:szCs w:val="22"/>
                <w:lang w:eastAsia="sv-SE"/>
              </w:rPr>
              <w:t>pdsch-HARQ-ACK-Codebook</w:t>
            </w:r>
            <w:r>
              <w:rPr>
                <w:rFonts w:ascii="Arial" w:hAnsi="Arial" w:cs="Arial"/>
                <w:sz w:val="18"/>
                <w:szCs w:val="22"/>
                <w:lang w:eastAsia="sv-SE"/>
              </w:rPr>
              <w:t xml:space="preserve"> is applied to primary and secondary PUCCH group and the UE ignores </w:t>
            </w:r>
            <w:r>
              <w:rPr>
                <w:rFonts w:ascii="Arial" w:hAnsi="Arial" w:cs="Arial"/>
                <w:i/>
                <w:sz w:val="18"/>
                <w:szCs w:val="22"/>
                <w:lang w:eastAsia="sv-SE"/>
              </w:rPr>
              <w:t>pdsch-HARQ-ACK-Codebook-secondaryPUCCHgroup</w:t>
            </w:r>
            <w:r>
              <w:rPr>
                <w:rFonts w:ascii="Arial" w:hAnsi="Arial" w:cs="Arial"/>
                <w:bCs/>
                <w:iCs/>
                <w:sz w:val="18"/>
                <w:szCs w:val="22"/>
                <w:lang w:eastAsia="sv-SE"/>
              </w:rPr>
              <w:t>.</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pdsch-HARQ-ACK-CodebookList</w:t>
            </w:r>
          </w:p>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A list of configurations for one or two HARQ-ACK codebooks. Each configuration in the list is defined in the same way as </w:t>
            </w:r>
            <w:r>
              <w:rPr>
                <w:rFonts w:ascii="Arial" w:hAnsi="Arial"/>
                <w:i/>
                <w:sz w:val="18"/>
                <w:szCs w:val="22"/>
                <w:lang w:eastAsia="sv-SE"/>
              </w:rPr>
              <w:t>pdsch-HARQ-ACK-Codebook</w:t>
            </w:r>
            <w:r>
              <w:rPr>
                <w:rFonts w:ascii="Arial" w:hAnsi="Arial"/>
                <w:sz w:val="18"/>
                <w:szCs w:val="22"/>
                <w:lang w:eastAsia="sv-SE"/>
              </w:rPr>
              <w:t xml:space="preserve"> (see TS 38.212 [17], clause 7.3.1.2.2 and TS 38.213 [13], clauses 7.2.1, 9.1.2, 9.1.3 and 9.2.1). If this field is present, the field </w:t>
            </w:r>
            <w:r>
              <w:rPr>
                <w:rFonts w:ascii="Arial" w:hAnsi="Arial"/>
                <w:i/>
                <w:sz w:val="18"/>
                <w:szCs w:val="22"/>
                <w:lang w:eastAsia="sv-SE"/>
              </w:rPr>
              <w:t>pdsch-HARQ-ACK-Codebook</w:t>
            </w:r>
            <w:r>
              <w:rPr>
                <w:rFonts w:ascii="Arial" w:hAnsi="Arial"/>
                <w:sz w:val="18"/>
                <w:szCs w:val="22"/>
                <w:lang w:eastAsia="sv-SE"/>
              </w:rPr>
              <w:t xml:space="preserve"> is ignored. If this field is present, the value of this field is applied for primary PUCCH group and for secondary PUCCH group (if configured).</w:t>
            </w:r>
            <w:r>
              <w:rPr>
                <w:rFonts w:ascii="Arial" w:hAnsi="Arial" w:cs="Arial"/>
                <w:sz w:val="18"/>
                <w:szCs w:val="22"/>
                <w:lang w:eastAsia="sv-SE"/>
              </w:rPr>
              <w:t xml:space="preserve"> For the HARQ-ACK for sidelink, the UE uses </w:t>
            </w:r>
            <w:r>
              <w:rPr>
                <w:rFonts w:ascii="Arial" w:hAnsi="Arial" w:cs="Arial"/>
                <w:i/>
                <w:sz w:val="18"/>
                <w:szCs w:val="22"/>
                <w:lang w:eastAsia="sv-SE"/>
              </w:rPr>
              <w:t>pdsch-HARQ-ACK-Codebook</w:t>
            </w:r>
            <w:r>
              <w:rPr>
                <w:rFonts w:ascii="Arial" w:hAnsi="Arial" w:cs="Arial"/>
                <w:sz w:val="18"/>
                <w:szCs w:val="22"/>
                <w:lang w:eastAsia="sv-SE"/>
              </w:rPr>
              <w:t xml:space="preserve"> and ignores </w:t>
            </w:r>
            <w:r>
              <w:rPr>
                <w:rFonts w:ascii="Arial" w:hAnsi="Arial" w:cs="Arial"/>
                <w:bCs/>
                <w:i/>
                <w:iCs/>
                <w:sz w:val="18"/>
                <w:szCs w:val="22"/>
                <w:lang w:eastAsia="sv-SE"/>
              </w:rPr>
              <w:t>pdsch-HARQ-ACK-CodebookList</w:t>
            </w:r>
            <w:r>
              <w:rPr>
                <w:rFonts w:ascii="Arial" w:hAnsi="Arial" w:cs="Arial"/>
                <w:bCs/>
                <w:iCs/>
                <w:sz w:val="18"/>
                <w:szCs w:val="22"/>
                <w:lang w:eastAsia="sv-SE"/>
              </w:rPr>
              <w:t xml:space="preserve"> if this field is present.</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line="254" w:lineRule="auto"/>
              <w:textAlignment w:val="baseline"/>
              <w:rPr>
                <w:rFonts w:ascii="Arial" w:hAnsi="Arial"/>
                <w:sz w:val="18"/>
                <w:szCs w:val="22"/>
                <w:lang w:eastAsia="sv-SE"/>
              </w:rPr>
            </w:pPr>
            <w:r>
              <w:rPr>
                <w:rFonts w:ascii="Arial" w:hAnsi="Arial"/>
                <w:b/>
                <w:i/>
                <w:sz w:val="18"/>
                <w:szCs w:val="22"/>
                <w:lang w:eastAsia="sv-SE"/>
              </w:rPr>
              <w:t>pdsch-HARQ-ACK-Codebook-secondaryPUCCHgroup</w:t>
            </w:r>
          </w:p>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The PDSCH HARQ-ACK codebook is either semi-static or dynamic. This is applicable to CA operation (see TS 38.213 [13], clauses 9.1.2 and 9.1.3). It is configured for secondary PUCCH group</w:t>
            </w:r>
            <w:r>
              <w:rPr>
                <w:rFonts w:ascii="Arial" w:hAnsi="Arial"/>
                <w:i/>
                <w:sz w:val="18"/>
                <w:szCs w:val="22"/>
                <w:lang w:eastAsia="sv-SE"/>
              </w:rPr>
              <w:t>.</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line="254" w:lineRule="auto"/>
              <w:textAlignment w:val="baseline"/>
              <w:rPr>
                <w:rFonts w:ascii="Arial" w:hAnsi="Arial"/>
                <w:b/>
                <w:i/>
                <w:sz w:val="18"/>
                <w:szCs w:val="22"/>
                <w:lang w:eastAsia="sv-SE"/>
              </w:rPr>
            </w:pPr>
            <w:r>
              <w:rPr>
                <w:rFonts w:ascii="Arial" w:hAnsi="Arial"/>
                <w:b/>
                <w:i/>
                <w:sz w:val="18"/>
                <w:szCs w:val="22"/>
                <w:lang w:eastAsia="sv-SE"/>
              </w:rPr>
              <w:t>pdsch-HARQ-ACK-EnhType3DCI-Field, pdsch-HARQ-ACK-EnhType3DCI-FieldSecondaryPUCCHgroup</w:t>
            </w:r>
          </w:p>
          <w:p w:rsidR="00394C16" w:rsidRDefault="00394C16" w:rsidP="009F6129">
            <w:pPr>
              <w:keepNext/>
              <w:keepLines/>
              <w:overflowPunct w:val="0"/>
              <w:autoSpaceDE w:val="0"/>
              <w:autoSpaceDN w:val="0"/>
              <w:adjustRightInd w:val="0"/>
              <w:spacing w:after="0" w:line="254" w:lineRule="auto"/>
              <w:textAlignment w:val="baseline"/>
              <w:rPr>
                <w:rFonts w:ascii="Arial" w:hAnsi="Arial"/>
                <w:b/>
                <w:i/>
                <w:sz w:val="18"/>
                <w:szCs w:val="22"/>
                <w:lang w:eastAsia="sv-SE"/>
              </w:rPr>
            </w:pPr>
            <w:r>
              <w:rPr>
                <w:rFonts w:ascii="Arial" w:hAnsi="Arial"/>
                <w:bCs/>
                <w:iCs/>
                <w:sz w:val="18"/>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line="254" w:lineRule="auto"/>
              <w:textAlignment w:val="baseline"/>
              <w:rPr>
                <w:rFonts w:ascii="Arial" w:hAnsi="Arial"/>
                <w:b/>
                <w:i/>
                <w:sz w:val="18"/>
                <w:szCs w:val="22"/>
                <w:lang w:eastAsia="sv-SE"/>
              </w:rPr>
            </w:pPr>
            <w:r>
              <w:rPr>
                <w:rFonts w:ascii="Arial" w:hAnsi="Arial"/>
                <w:b/>
                <w:i/>
                <w:sz w:val="18"/>
                <w:szCs w:val="22"/>
                <w:lang w:eastAsia="sv-SE"/>
              </w:rPr>
              <w:t>pdsch-HARQ-ACK-EnhType3ToAddModList, pdsch-HARQ-ACK-EnhType3SecondaryToAddModList</w:t>
            </w:r>
          </w:p>
          <w:p w:rsidR="00394C16" w:rsidRDefault="00394C16" w:rsidP="009F6129">
            <w:pPr>
              <w:keepNext/>
              <w:keepLines/>
              <w:overflowPunct w:val="0"/>
              <w:autoSpaceDE w:val="0"/>
              <w:autoSpaceDN w:val="0"/>
              <w:adjustRightInd w:val="0"/>
              <w:spacing w:after="0" w:line="254" w:lineRule="auto"/>
              <w:textAlignment w:val="baseline"/>
              <w:rPr>
                <w:rFonts w:ascii="Arial" w:hAnsi="Arial"/>
                <w:b/>
                <w:i/>
                <w:sz w:val="18"/>
                <w:szCs w:val="22"/>
                <w:lang w:eastAsia="sv-SE"/>
              </w:rPr>
            </w:pPr>
            <w:r>
              <w:rPr>
                <w:rFonts w:ascii="Arial" w:hAnsi="Arial"/>
                <w:bCs/>
                <w:iCs/>
                <w:sz w:val="18"/>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Pr>
                <w:rFonts w:ascii="Arial" w:hAnsi="Arial"/>
                <w:bCs/>
                <w:i/>
                <w:sz w:val="18"/>
                <w:szCs w:val="22"/>
                <w:lang w:eastAsia="sv-SE"/>
              </w:rPr>
              <w:t xml:space="preserve">pdsch-HARQ-ACK-EnhType3SecondaryToAddModList </w:t>
            </w:r>
            <w:r>
              <w:rPr>
                <w:rFonts w:ascii="Arial" w:hAnsi="Arial"/>
                <w:bCs/>
                <w:iCs/>
                <w:sz w:val="18"/>
                <w:szCs w:val="22"/>
                <w:lang w:eastAsia="sv-SE"/>
              </w:rPr>
              <w:t>only if secondary PUCCH group is configured.</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pdsch-HARQ-ACK-OneShotFeedback</w:t>
            </w:r>
          </w:p>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When configured, the DCI format 1_1 can request the UE to report A/N for all HARQ processes and all CCs configured in the PUCCH group (see TS 38.212 [17], clause 7.3.1).</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pdsch-HARQ-ACK-OneShotFeedbackCBG</w:t>
            </w:r>
          </w:p>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Pr>
                <w:rFonts w:ascii="Arial" w:hAnsi="Arial"/>
                <w:b/>
                <w:i/>
                <w:sz w:val="18"/>
                <w:szCs w:val="22"/>
                <w:lang w:eastAsia="sv-SE"/>
              </w:rPr>
              <w:t xml:space="preserve"> </w:t>
            </w:r>
            <w:r>
              <w:rPr>
                <w:rFonts w:ascii="Arial" w:hAnsi="Arial"/>
                <w:sz w:val="18"/>
                <w:szCs w:val="22"/>
                <w:lang w:eastAsia="sv-SE"/>
              </w:rPr>
              <w:t xml:space="preserve">The network configures this only when </w:t>
            </w:r>
            <w:r>
              <w:rPr>
                <w:rFonts w:ascii="Arial" w:hAnsi="Arial"/>
                <w:i/>
                <w:sz w:val="18"/>
                <w:szCs w:val="22"/>
                <w:lang w:eastAsia="sv-SE"/>
              </w:rPr>
              <w:t>pdsch-HARQ-ACK-OneShotFeedback</w:t>
            </w:r>
            <w:r>
              <w:rPr>
                <w:rFonts w:ascii="Arial" w:hAnsi="Arial"/>
                <w:sz w:val="18"/>
                <w:szCs w:val="22"/>
                <w:lang w:eastAsia="sv-SE"/>
              </w:rPr>
              <w:t xml:space="preserve"> is configured.</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pdsch-HARQ-ACK-OneShotFeedbackNDI</w:t>
            </w:r>
          </w:p>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When configured, the DCI format 1_1 can request the UE to include NDI for each A/N reported.</w:t>
            </w:r>
            <w:r>
              <w:rPr>
                <w:rFonts w:ascii="Arial" w:hAnsi="Arial"/>
                <w:b/>
                <w:i/>
                <w:sz w:val="18"/>
                <w:szCs w:val="22"/>
                <w:lang w:eastAsia="sv-SE"/>
              </w:rPr>
              <w:t xml:space="preserve"> </w:t>
            </w:r>
            <w:r>
              <w:rPr>
                <w:rFonts w:ascii="Arial" w:hAnsi="Arial"/>
                <w:sz w:val="18"/>
                <w:szCs w:val="22"/>
                <w:lang w:eastAsia="sv-SE"/>
              </w:rPr>
              <w:t xml:space="preserve">The network configures this only when </w:t>
            </w:r>
            <w:r>
              <w:rPr>
                <w:rFonts w:ascii="Arial" w:hAnsi="Arial"/>
                <w:i/>
                <w:sz w:val="18"/>
                <w:szCs w:val="22"/>
                <w:lang w:eastAsia="sv-SE"/>
              </w:rPr>
              <w:t>pdsch-HARQ-ACK-OneShotFeedback</w:t>
            </w:r>
            <w:r>
              <w:rPr>
                <w:rFonts w:ascii="Arial" w:hAnsi="Arial"/>
                <w:sz w:val="18"/>
                <w:szCs w:val="22"/>
                <w:lang w:eastAsia="sv-SE"/>
              </w:rPr>
              <w:t xml:space="preserve"> is configured.</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lastRenderedPageBreak/>
              <w:t>pdsch-HARQ-ACK-Retx, pdsch-HARQ-ACK-RetxSecondaryPUCCHgroup</w:t>
            </w:r>
          </w:p>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When configured, the DCI format 1_1 can request the UE to perform a HARQ-ACK re-transmission on a PUCCH resource in the primary PUCCH group and the secondary PUCCH group, respectively (see TS 38.213 [13], clause 9.1.5).</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pucch-sSCell, pucch-sSCellSecondaryPUCCHgroup</w:t>
            </w:r>
          </w:p>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iCs/>
                <w:sz w:val="18"/>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pucch-sSCellDyn, pucch-sSCellDynsecondaryPUCCHgroup</w:t>
            </w:r>
          </w:p>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iCs/>
                <w:sz w:val="18"/>
                <w:szCs w:val="22"/>
                <w:lang w:eastAsia="sv-SE"/>
              </w:rPr>
              <w:t>When configured, PUCCH cell switching based on dynamic indication in DCI format 1_1 is enabled (see TS 38.213 [13], clause 9.A, clause 9.1.5), respectively for the primary PUCCH group and the secondary PUCCH group.</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pucch-sSCellPattern, pucch-sSCellPatternSecondaryPUCCHgroup</w:t>
            </w:r>
          </w:p>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iCs/>
                <w:sz w:val="18"/>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simultaneousPUCCH-PUSCH, simultaneousPUCCH-PUSCH</w:t>
            </w:r>
            <w:r>
              <w:rPr>
                <w:rFonts w:ascii="Arial" w:hAnsi="Arial"/>
                <w:b/>
                <w:bCs/>
                <w:i/>
                <w:iCs/>
                <w:sz w:val="18"/>
                <w:lang w:eastAsia="ja-JP"/>
              </w:rPr>
              <w:t>-SecondaryPUCCHgroup</w:t>
            </w:r>
          </w:p>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Enables simultaneous PUCCH and PUSCH transmissions with different priorities for the primary PUCCH group and the secondary PUCCH group, respectively.</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b/>
                <w:bCs/>
                <w:i/>
                <w:iCs/>
                <w:sz w:val="18"/>
                <w:szCs w:val="22"/>
                <w:lang w:eastAsia="sv-SE"/>
              </w:rPr>
            </w:pPr>
            <w:r>
              <w:rPr>
                <w:rFonts w:ascii="Arial" w:hAnsi="Arial"/>
                <w:b/>
                <w:bCs/>
                <w:i/>
                <w:iCs/>
                <w:sz w:val="18"/>
                <w:lang w:eastAsia="ja-JP"/>
              </w:rPr>
              <w:t>simultaneousSR-PUSCH-diffPUCCH-Groups</w:t>
            </w:r>
          </w:p>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Enables simultaneous SR and PUSCH transmissions in different PUCCH groups (see TS 38.321 [3], clause 5.4.1, </w:t>
            </w:r>
            <w:r>
              <w:rPr>
                <w:rFonts w:ascii="Arial" w:hAnsi="Arial"/>
                <w:bCs/>
                <w:iCs/>
                <w:sz w:val="18"/>
                <w:szCs w:val="22"/>
                <w:lang w:eastAsia="sv-SE"/>
              </w:rPr>
              <w:t>clause</w:t>
            </w:r>
            <w:r>
              <w:rPr>
                <w:rFonts w:ascii="Arial" w:hAnsi="Arial"/>
                <w:sz w:val="18"/>
                <w:szCs w:val="22"/>
                <w:lang w:eastAsia="sv-SE"/>
              </w:rPr>
              <w:t xml:space="preserve"> 5.4.4).</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sizeDCI-2-6</w:t>
            </w:r>
          </w:p>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Size of DCI format 2-6 (see TS 38.213 [13], clause 10.3).</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sp-CSI-RNTI</w:t>
            </w:r>
          </w:p>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RNTI for Semi-Persistent CSI reporting on PUSCH (see </w:t>
            </w:r>
            <w:r>
              <w:rPr>
                <w:rFonts w:ascii="Arial" w:hAnsi="Arial"/>
                <w:i/>
                <w:sz w:val="18"/>
                <w:szCs w:val="22"/>
                <w:lang w:eastAsia="sv-SE"/>
              </w:rPr>
              <w:t>CSI-ReportConfig</w:t>
            </w:r>
            <w:r>
              <w:rPr>
                <w:rFonts w:ascii="Arial" w:hAnsi="Arial"/>
                <w:sz w:val="18"/>
                <w:szCs w:val="22"/>
                <w:lang w:eastAsia="sv-SE"/>
              </w:rPr>
              <w:t xml:space="preserve">) (see TS 38.214 [19], clause 5.2.1.5.2). Network always configures </w:t>
            </w:r>
            <w:r>
              <w:rPr>
                <w:rFonts w:ascii="Arial" w:hAnsi="Arial"/>
                <w:sz w:val="18"/>
                <w:lang w:eastAsia="sv-SE"/>
              </w:rPr>
              <w:t>the UE with a value for</w:t>
            </w:r>
            <w:r>
              <w:rPr>
                <w:rFonts w:ascii="Arial" w:hAnsi="Arial"/>
                <w:sz w:val="18"/>
                <w:szCs w:val="22"/>
                <w:lang w:eastAsia="sv-SE"/>
              </w:rPr>
              <w:t xml:space="preserve"> this field when </w:t>
            </w:r>
            <w:r>
              <w:rPr>
                <w:rFonts w:ascii="Arial" w:hAnsi="Arial"/>
                <w:sz w:val="18"/>
                <w:lang w:eastAsia="sv-SE"/>
              </w:rPr>
              <w:t xml:space="preserve">at least one </w:t>
            </w:r>
            <w:r>
              <w:rPr>
                <w:rFonts w:ascii="Arial" w:hAnsi="Arial"/>
                <w:i/>
                <w:sz w:val="18"/>
                <w:lang w:eastAsia="sv-SE"/>
              </w:rPr>
              <w:t xml:space="preserve">CSI-ReportConfig </w:t>
            </w:r>
            <w:r>
              <w:rPr>
                <w:rFonts w:ascii="Arial" w:hAnsi="Arial"/>
                <w:sz w:val="18"/>
                <w:lang w:eastAsia="sv-SE"/>
              </w:rPr>
              <w:t xml:space="preserve">with </w:t>
            </w:r>
            <w:r>
              <w:rPr>
                <w:rFonts w:ascii="Arial" w:hAnsi="Arial"/>
                <w:i/>
                <w:sz w:val="18"/>
                <w:lang w:eastAsia="sv-SE"/>
              </w:rPr>
              <w:t>reportConfigType</w:t>
            </w:r>
            <w:r>
              <w:rPr>
                <w:rFonts w:ascii="Arial" w:hAnsi="Arial"/>
                <w:sz w:val="18"/>
                <w:lang w:eastAsia="sv-SE"/>
              </w:rPr>
              <w:t xml:space="preserve"> set to </w:t>
            </w:r>
            <w:r>
              <w:rPr>
                <w:rFonts w:ascii="Arial" w:hAnsi="Arial"/>
                <w:i/>
                <w:sz w:val="18"/>
                <w:lang w:eastAsia="sv-SE"/>
              </w:rPr>
              <w:t xml:space="preserve">semiPersistentOnPUSCH </w:t>
            </w:r>
            <w:r>
              <w:rPr>
                <w:rFonts w:ascii="Arial" w:hAnsi="Arial"/>
                <w:sz w:val="18"/>
                <w:lang w:eastAsia="sv-SE"/>
              </w:rPr>
              <w:t>is configured</w:t>
            </w:r>
            <w:r>
              <w:rPr>
                <w:rFonts w:ascii="Arial" w:hAnsi="Arial"/>
                <w:sz w:val="18"/>
                <w:szCs w:val="22"/>
                <w:lang w:eastAsia="sv-SE"/>
              </w:rPr>
              <w:t>.</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tpc-PUCCH-RNTI</w:t>
            </w:r>
          </w:p>
          <w:p w:rsidR="00394C16" w:rsidRDefault="00394C16" w:rsidP="009F6129">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RNTI used for PUCCH TPC commands on DCI (see TS 38.213 [13], clause 10.1).</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tpc-PUSCH-RNTI</w:t>
            </w:r>
          </w:p>
          <w:p w:rsidR="00394C16" w:rsidRDefault="00394C16" w:rsidP="009F6129">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RNTI used for PUSCH TPC commands on DCI (see TS 38.213 [13], clause 10.1).</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tpc-SRS-RNTI</w:t>
            </w:r>
          </w:p>
          <w:p w:rsidR="00394C16" w:rsidRDefault="00394C16" w:rsidP="009F6129">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RNTI used for SRS TPC commands on DCI (see TS 38.213 [13], clause 10.1).</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twoQCLTypeDforPDCCHRepetition</w:t>
            </w:r>
          </w:p>
          <w:p w:rsidR="00394C16" w:rsidRDefault="00394C16" w:rsidP="009F6129">
            <w:pPr>
              <w:keepNext/>
              <w:keepLines/>
              <w:overflowPunct w:val="0"/>
              <w:autoSpaceDE w:val="0"/>
              <w:autoSpaceDN w:val="0"/>
              <w:adjustRightInd w:val="0"/>
              <w:spacing w:after="0"/>
              <w:textAlignment w:val="baseline"/>
              <w:rPr>
                <w:rFonts w:ascii="Arial" w:hAnsi="Arial"/>
                <w:bCs/>
                <w:iCs/>
                <w:sz w:val="18"/>
                <w:szCs w:val="22"/>
                <w:lang w:eastAsia="sv-SE"/>
              </w:rPr>
            </w:pPr>
            <w:r>
              <w:rPr>
                <w:rFonts w:ascii="Arial" w:hAnsi="Arial"/>
                <w:bCs/>
                <w:iCs/>
                <w:sz w:val="18"/>
                <w:szCs w:val="22"/>
                <w:lang w:eastAsia="sv-SE"/>
              </w:rPr>
              <w:t>Indicates whether a UE is expected UE to identify and monitor two QCL-TypeD properties for multiple overlapping CORESETs in the case of PDCCH repetition.</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uci-MuxWithDiffPrio, uci-MuxWithDiffPrio-secondaryPUCCHgroup</w:t>
            </w:r>
          </w:p>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When configured, enables multiplexing a high-priority (HP) HARQ-ACK UCI and a low-priority (LP) HARQ-ACK UCI into a PUCCH or PUSCH for the primary PUCCH group and the secondary PUCCH group, respectively.</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ul-TotalDAI-Included</w:t>
            </w:r>
          </w:p>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Indicates whether the total DAI fields of the additional PDSCH group is included in the non-fallback UL grant DCI (see TS 38.212 [17], clause 7.3.1). The network configures this only when enhanced dynamic codebook is configured (</w:t>
            </w:r>
            <w:r>
              <w:rPr>
                <w:rFonts w:ascii="Arial" w:hAnsi="Arial"/>
                <w:i/>
                <w:sz w:val="18"/>
                <w:szCs w:val="22"/>
                <w:lang w:eastAsia="sv-SE"/>
              </w:rPr>
              <w:t xml:space="preserve">pdsch-HARQ-ACK-Codebook </w:t>
            </w:r>
            <w:r>
              <w:rPr>
                <w:rFonts w:ascii="Arial" w:hAnsi="Arial"/>
                <w:sz w:val="18"/>
                <w:szCs w:val="22"/>
                <w:lang w:eastAsia="sv-SE"/>
              </w:rPr>
              <w:t xml:space="preserve">is set to </w:t>
            </w:r>
            <w:r>
              <w:rPr>
                <w:rFonts w:ascii="Arial" w:hAnsi="Arial"/>
                <w:i/>
                <w:sz w:val="18"/>
                <w:szCs w:val="22"/>
                <w:lang w:eastAsia="sv-SE"/>
              </w:rPr>
              <w:t>enhancedDynamic</w:t>
            </w:r>
            <w:r>
              <w:rPr>
                <w:rFonts w:ascii="Arial" w:hAnsi="Arial"/>
                <w:sz w:val="18"/>
                <w:szCs w:val="22"/>
                <w:lang w:eastAsia="sv-SE"/>
              </w:rPr>
              <w:t>).</w:t>
            </w:r>
          </w:p>
        </w:tc>
      </w:tr>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xScale</w:t>
            </w:r>
          </w:p>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lang w:eastAsia="sv-SE"/>
              </w:rPr>
              <w:t xml:space="preserve">The UE is allowed to drop NR only if the power scaling applied to NR results in a difference between scaled and unscaled NR UL of more than </w:t>
            </w:r>
            <w:r>
              <w:rPr>
                <w:rFonts w:ascii="Arial" w:hAnsi="Arial"/>
                <w:i/>
                <w:sz w:val="18"/>
                <w:lang w:eastAsia="sv-SE"/>
              </w:rPr>
              <w:t>xScale</w:t>
            </w:r>
            <w:r>
              <w:rPr>
                <w:rFonts w:ascii="Arial" w:hAnsi="Arial"/>
                <w:sz w:val="18"/>
                <w:lang w:eastAsia="sv-SE"/>
              </w:rPr>
              <w:t xml:space="preserve"> dB (see TS 38.213 [13]). If the value is not configured for dynamic power sharing, the UE assumes default value of 6 dB.</w:t>
            </w:r>
          </w:p>
        </w:tc>
      </w:tr>
    </w:tbl>
    <w:p w:rsidR="00394C16" w:rsidRDefault="00394C16" w:rsidP="00394C1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lastRenderedPageBreak/>
              <w:t xml:space="preserve">MulticastConfig </w:t>
            </w:r>
            <w:r>
              <w:rPr>
                <w:rFonts w:ascii="Arial" w:hAnsi="Arial"/>
                <w:b/>
                <w:sz w:val="18"/>
                <w:szCs w:val="22"/>
                <w:lang w:eastAsia="sv-SE"/>
              </w:rPr>
              <w:t>field descriptions</w:t>
            </w:r>
          </w:p>
        </w:tc>
      </w:tr>
      <w:tr w:rsidR="00394C16" w:rsidTr="009F6129">
        <w:trPr>
          <w:trHeight w:val="52"/>
        </w:trPr>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sz w:val="18"/>
                <w:szCs w:val="22"/>
                <w:lang w:eastAsia="en-GB"/>
              </w:rPr>
              <w:t>pdsch</w:t>
            </w:r>
            <w:r>
              <w:rPr>
                <w:rFonts w:ascii="Arial" w:hAnsi="Arial"/>
                <w:b/>
                <w:bCs/>
                <w:i/>
                <w:iCs/>
                <w:sz w:val="18"/>
                <w:lang w:eastAsia="zh-CN"/>
              </w:rPr>
              <w:t>-HARQ-ACK-CodebookListMulticast</w:t>
            </w:r>
          </w:p>
          <w:p w:rsidR="00394C16" w:rsidRDefault="00394C16" w:rsidP="009F6129">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sz w:val="18"/>
                <w:szCs w:val="22"/>
                <w:lang w:eastAsia="sv-SE"/>
              </w:rPr>
              <w:t xml:space="preserve">A </w:t>
            </w:r>
            <w:r>
              <w:rPr>
                <w:rFonts w:ascii="Arial" w:hAnsi="Arial"/>
                <w:bCs/>
                <w:iCs/>
                <w:sz w:val="18"/>
                <w:szCs w:val="22"/>
                <w:lang w:eastAsia="ja-JP"/>
              </w:rPr>
              <w:t>list</w:t>
            </w:r>
            <w:r>
              <w:rPr>
                <w:rFonts w:ascii="Arial" w:hAnsi="Arial"/>
                <w:sz w:val="18"/>
                <w:szCs w:val="22"/>
                <w:lang w:eastAsia="sv-SE"/>
              </w:rPr>
              <w:t xml:space="preserve"> of configurations for one or two HARQ-ACK codebooks for MBS multicast. Each configuration in the list is defined in the same way as </w:t>
            </w:r>
            <w:r>
              <w:rPr>
                <w:rFonts w:ascii="Arial" w:hAnsi="Arial"/>
                <w:i/>
                <w:iCs/>
                <w:sz w:val="18"/>
                <w:szCs w:val="22"/>
                <w:lang w:eastAsia="sv-SE"/>
              </w:rPr>
              <w:t>pdsch-HARQ-ACK-Codebook</w:t>
            </w:r>
            <w:r>
              <w:rPr>
                <w:rFonts w:ascii="Arial" w:hAnsi="Arial"/>
                <w:sz w:val="18"/>
                <w:szCs w:val="22"/>
                <w:lang w:eastAsia="sv-SE"/>
              </w:rPr>
              <w:t xml:space="preserve"> (see TS 38.212 [17], clause 7.3.1.2.2 and TS 38.213 [13], clauses 7.2.1, 9.1.2, 9.1.3 and 9.2.1). If this field is present, the field </w:t>
            </w:r>
            <w:r>
              <w:rPr>
                <w:rFonts w:ascii="Arial" w:hAnsi="Arial"/>
                <w:i/>
                <w:iCs/>
                <w:sz w:val="18"/>
                <w:szCs w:val="22"/>
                <w:lang w:eastAsia="sv-SE"/>
              </w:rPr>
              <w:t>pdsch-HARQ-ACK-Codebook</w:t>
            </w:r>
            <w:r>
              <w:rPr>
                <w:rFonts w:ascii="Arial" w:hAnsi="Arial"/>
                <w:sz w:val="18"/>
                <w:szCs w:val="22"/>
                <w:lang w:eastAsia="sv-SE"/>
              </w:rPr>
              <w:t xml:space="preserve"> is ignored. If this field is present, the value of this field is applied for primary PUCCH group and for secondary PUCCH group (if configured).</w:t>
            </w:r>
          </w:p>
        </w:tc>
      </w:tr>
      <w:tr w:rsidR="00394C16" w:rsidTr="009F6129">
        <w:trPr>
          <w:trHeight w:val="52"/>
        </w:trPr>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type1-</w:t>
            </w:r>
            <w:r>
              <w:rPr>
                <w:rFonts w:ascii="Arial" w:hAnsi="Arial"/>
                <w:b/>
                <w:bCs/>
                <w:i/>
                <w:sz w:val="18"/>
                <w:szCs w:val="22"/>
                <w:lang w:eastAsia="en-GB"/>
              </w:rPr>
              <w:t>Codebook</w:t>
            </w:r>
            <w:r>
              <w:rPr>
                <w:rFonts w:ascii="Arial" w:hAnsi="Arial"/>
                <w:b/>
                <w:i/>
                <w:sz w:val="18"/>
                <w:szCs w:val="22"/>
                <w:lang w:eastAsia="sv-SE"/>
              </w:rPr>
              <w:t>-Generation-Mode</w:t>
            </w:r>
          </w:p>
          <w:p w:rsidR="00394C16" w:rsidRDefault="00394C16" w:rsidP="009F6129">
            <w:pPr>
              <w:keepNext/>
              <w:keepLines/>
              <w:overflowPunct w:val="0"/>
              <w:autoSpaceDE w:val="0"/>
              <w:autoSpaceDN w:val="0"/>
              <w:adjustRightInd w:val="0"/>
              <w:spacing w:after="0"/>
              <w:textAlignment w:val="baseline"/>
              <w:rPr>
                <w:rFonts w:ascii="Arial" w:eastAsia="宋体" w:hAnsi="Arial"/>
                <w:b/>
                <w:bCs/>
                <w:i/>
                <w:sz w:val="18"/>
                <w:szCs w:val="22"/>
                <w:lang w:val="en-US" w:eastAsia="zh-CN"/>
              </w:rPr>
            </w:pPr>
            <w:r>
              <w:rPr>
                <w:rFonts w:ascii="Arial" w:hAnsi="Arial"/>
                <w:bCs/>
                <w:iCs/>
                <w:sz w:val="18"/>
                <w:szCs w:val="22"/>
                <w:lang w:eastAsia="ja-JP"/>
              </w:rPr>
              <w:t>Indicates</w:t>
            </w:r>
            <w:r>
              <w:rPr>
                <w:rFonts w:ascii="Arial" w:hAnsi="Arial"/>
                <w:sz w:val="18"/>
                <w:szCs w:val="22"/>
                <w:lang w:eastAsia="sv-SE"/>
              </w:rPr>
              <w:t xml:space="preserve"> the mode of Type-1 HARQ-ACK codebook generation. Mode 1 is based on the k1 values that are in the intersection of K1 set for unicast and K1 set for multicast. Mode 2 is based on the k1 values that in the union of K1 set for unicast and K1 set for multicast.</w:t>
            </w:r>
            <w:ins w:id="40" w:author="Huawei" w:date="2023-03-03T06:18:00Z">
              <w:r w:rsidR="008B0425">
                <w:rPr>
                  <w:rFonts w:ascii="Arial" w:hAnsi="Arial"/>
                  <w:sz w:val="18"/>
                  <w:szCs w:val="22"/>
                  <w:lang w:eastAsia="sv-SE"/>
                </w:rPr>
                <w:t xml:space="preserve"> </w:t>
              </w:r>
              <w:r w:rsidR="008B0425">
                <w:rPr>
                  <w:rFonts w:ascii="Arial" w:eastAsia="宋体" w:hAnsi="Arial" w:hint="eastAsia"/>
                  <w:sz w:val="18"/>
                  <w:szCs w:val="22"/>
                  <w:lang w:val="en-US" w:eastAsia="zh-CN"/>
                </w:rPr>
                <w:t>If absent, the default value shall be Mode 2.</w:t>
              </w:r>
            </w:ins>
          </w:p>
        </w:tc>
      </w:tr>
    </w:tbl>
    <w:p w:rsidR="00394C16" w:rsidRDefault="00394C16" w:rsidP="00394C1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C16" w:rsidTr="009F6129">
        <w:tc>
          <w:tcPr>
            <w:tcW w:w="14173"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t xml:space="preserve">PDSCH-HARQ-ACK-EnhType3 </w:t>
            </w:r>
            <w:r>
              <w:rPr>
                <w:rFonts w:ascii="Arial" w:hAnsi="Arial"/>
                <w:b/>
                <w:sz w:val="18"/>
                <w:szCs w:val="22"/>
                <w:lang w:eastAsia="sv-SE"/>
              </w:rPr>
              <w:t>field descriptions</w:t>
            </w:r>
          </w:p>
        </w:tc>
      </w:tr>
      <w:tr w:rsidR="00394C16" w:rsidTr="009F6129">
        <w:trPr>
          <w:cantSplit/>
          <w:trHeight w:val="52"/>
        </w:trPr>
        <w:tc>
          <w:tcPr>
            <w:tcW w:w="14173" w:type="dxa"/>
            <w:tcBorders>
              <w:top w:val="single" w:sz="4" w:space="0" w:color="808080"/>
              <w:left w:val="single" w:sz="4" w:space="0" w:color="808080"/>
              <w:bottom w:val="single" w:sz="4" w:space="0" w:color="808080"/>
              <w:right w:val="single" w:sz="4" w:space="0" w:color="808080"/>
            </w:tcBorders>
          </w:tcPr>
          <w:p w:rsidR="00394C16" w:rsidRDefault="00394C16" w:rsidP="009F6129">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pdsch-HARQ-ACK-EnhType3CBG</w:t>
            </w:r>
          </w:p>
          <w:p w:rsidR="00394C16" w:rsidRDefault="00394C16" w:rsidP="009F6129">
            <w:pPr>
              <w:keepNext/>
              <w:keepLines/>
              <w:overflowPunct w:val="0"/>
              <w:autoSpaceDE w:val="0"/>
              <w:autoSpaceDN w:val="0"/>
              <w:adjustRightInd w:val="0"/>
              <w:spacing w:after="0"/>
              <w:textAlignment w:val="baseline"/>
              <w:rPr>
                <w:rFonts w:ascii="Arial" w:hAnsi="Arial"/>
                <w:bCs/>
                <w:iCs/>
                <w:sz w:val="18"/>
                <w:lang w:eastAsia="en-GB"/>
              </w:rPr>
            </w:pPr>
            <w:r>
              <w:rPr>
                <w:rFonts w:ascii="Arial" w:hAnsi="Arial"/>
                <w:bCs/>
                <w:iCs/>
                <w:sz w:val="18"/>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394C16" w:rsidTr="009F6129">
        <w:trPr>
          <w:cantSplit/>
          <w:trHeight w:val="52"/>
        </w:trPr>
        <w:tc>
          <w:tcPr>
            <w:tcW w:w="14173" w:type="dxa"/>
            <w:tcBorders>
              <w:top w:val="single" w:sz="4" w:space="0" w:color="808080"/>
              <w:left w:val="single" w:sz="4" w:space="0" w:color="808080"/>
              <w:bottom w:val="single" w:sz="4" w:space="0" w:color="808080"/>
              <w:right w:val="single" w:sz="4" w:space="0" w:color="808080"/>
            </w:tcBorders>
          </w:tcPr>
          <w:p w:rsidR="00394C16" w:rsidRDefault="00394C16" w:rsidP="009F6129">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pdsch-HARQ-ACK-EnhType3NDI</w:t>
            </w:r>
          </w:p>
          <w:p w:rsidR="00394C16" w:rsidRDefault="00394C16" w:rsidP="009F6129">
            <w:pPr>
              <w:keepNext/>
              <w:keepLines/>
              <w:overflowPunct w:val="0"/>
              <w:autoSpaceDE w:val="0"/>
              <w:autoSpaceDN w:val="0"/>
              <w:adjustRightInd w:val="0"/>
              <w:spacing w:after="0"/>
              <w:textAlignment w:val="baseline"/>
              <w:rPr>
                <w:rFonts w:ascii="Arial" w:hAnsi="Arial"/>
                <w:bCs/>
                <w:iCs/>
                <w:sz w:val="18"/>
                <w:lang w:eastAsia="sv-SE"/>
              </w:rPr>
            </w:pPr>
            <w:r>
              <w:rPr>
                <w:rFonts w:ascii="Arial" w:hAnsi="Arial"/>
                <w:bCs/>
                <w:iCs/>
                <w:sz w:val="18"/>
                <w:lang w:eastAsia="sv-SE"/>
              </w:rPr>
              <w:t>When configured, the DCI format 1_1 or DCI format 1_2 can request the UE to include NDI for each A/N reported of the enhanced Type 3 HARQ-ACK codebook.</w:t>
            </w:r>
          </w:p>
        </w:tc>
      </w:tr>
      <w:tr w:rsidR="00394C16" w:rsidTr="009F6129">
        <w:trPr>
          <w:cantSplit/>
          <w:trHeight w:val="52"/>
        </w:trPr>
        <w:tc>
          <w:tcPr>
            <w:tcW w:w="14173" w:type="dxa"/>
            <w:tcBorders>
              <w:top w:val="single" w:sz="4" w:space="0" w:color="808080"/>
              <w:left w:val="single" w:sz="4" w:space="0" w:color="808080"/>
              <w:bottom w:val="single" w:sz="4" w:space="0" w:color="808080"/>
              <w:right w:val="single" w:sz="4" w:space="0" w:color="808080"/>
            </w:tcBorders>
          </w:tcPr>
          <w:p w:rsidR="00394C16" w:rsidRDefault="00394C16" w:rsidP="009F6129">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perCC</w:t>
            </w:r>
          </w:p>
          <w:p w:rsidR="00394C16" w:rsidRDefault="00394C16" w:rsidP="009F6129">
            <w:pPr>
              <w:keepNext/>
              <w:keepLines/>
              <w:overflowPunct w:val="0"/>
              <w:autoSpaceDE w:val="0"/>
              <w:autoSpaceDN w:val="0"/>
              <w:adjustRightInd w:val="0"/>
              <w:spacing w:after="0"/>
              <w:textAlignment w:val="baseline"/>
              <w:rPr>
                <w:rFonts w:ascii="Arial" w:hAnsi="Arial"/>
                <w:bCs/>
                <w:iCs/>
                <w:sz w:val="18"/>
                <w:lang w:eastAsia="sv-SE"/>
              </w:rPr>
            </w:pPr>
            <w:r>
              <w:rPr>
                <w:rFonts w:ascii="Arial" w:hAnsi="Arial"/>
                <w:bCs/>
                <w:iCs/>
                <w:sz w:val="18"/>
                <w:lang w:eastAsia="sv-SE"/>
              </w:rPr>
              <w:t>Configures enhanced Type 3 HARQ-ACK codebook using per CC configuration.</w:t>
            </w:r>
          </w:p>
        </w:tc>
      </w:tr>
      <w:tr w:rsidR="00394C16" w:rsidTr="009F6129">
        <w:trPr>
          <w:cantSplit/>
          <w:trHeight w:val="52"/>
        </w:trPr>
        <w:tc>
          <w:tcPr>
            <w:tcW w:w="14173" w:type="dxa"/>
            <w:tcBorders>
              <w:top w:val="single" w:sz="4" w:space="0" w:color="808080"/>
              <w:left w:val="single" w:sz="4" w:space="0" w:color="808080"/>
              <w:bottom w:val="single" w:sz="4" w:space="0" w:color="808080"/>
              <w:right w:val="single" w:sz="4" w:space="0" w:color="808080"/>
            </w:tcBorders>
          </w:tcPr>
          <w:p w:rsidR="00394C16" w:rsidRDefault="00394C16" w:rsidP="009F6129">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perHARQ</w:t>
            </w:r>
          </w:p>
          <w:p w:rsidR="00394C16" w:rsidRDefault="00394C16" w:rsidP="009F6129">
            <w:pPr>
              <w:keepNext/>
              <w:keepLines/>
              <w:overflowPunct w:val="0"/>
              <w:autoSpaceDE w:val="0"/>
              <w:autoSpaceDN w:val="0"/>
              <w:adjustRightInd w:val="0"/>
              <w:spacing w:after="0"/>
              <w:textAlignment w:val="baseline"/>
              <w:rPr>
                <w:rFonts w:ascii="Arial" w:hAnsi="Arial"/>
                <w:b/>
                <w:i/>
                <w:sz w:val="18"/>
                <w:lang w:eastAsia="sv-SE"/>
              </w:rPr>
            </w:pPr>
            <w:r>
              <w:rPr>
                <w:rFonts w:ascii="Arial" w:hAnsi="Arial"/>
                <w:bCs/>
                <w:iCs/>
                <w:sz w:val="18"/>
                <w:lang w:eastAsia="sv-SE"/>
              </w:rPr>
              <w:t>Configures enhanced Type 3 HARQ-ACK codebook using per HARQ process and CC configuration.</w:t>
            </w:r>
          </w:p>
        </w:tc>
      </w:tr>
    </w:tbl>
    <w:p w:rsidR="00394C16" w:rsidRDefault="00394C16" w:rsidP="00394C1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C16" w:rsidTr="009F6129">
        <w:tc>
          <w:tcPr>
            <w:tcW w:w="4027"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jc w:val="center"/>
              <w:textAlignment w:val="baseline"/>
              <w:rPr>
                <w:rFonts w:ascii="Arial" w:hAnsi="Arial"/>
                <w:b/>
                <w:sz w:val="18"/>
                <w:lang w:eastAsia="sv-SE"/>
              </w:rPr>
            </w:pPr>
            <w:r>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jc w:val="center"/>
              <w:textAlignment w:val="baseline"/>
              <w:rPr>
                <w:rFonts w:ascii="Arial" w:hAnsi="Arial"/>
                <w:b/>
                <w:sz w:val="18"/>
                <w:lang w:eastAsia="sv-SE"/>
              </w:rPr>
            </w:pPr>
            <w:r>
              <w:rPr>
                <w:rFonts w:ascii="Arial" w:hAnsi="Arial"/>
                <w:b/>
                <w:sz w:val="18"/>
                <w:lang w:eastAsia="sv-SE"/>
              </w:rPr>
              <w:t>Explanation</w:t>
            </w:r>
          </w:p>
        </w:tc>
      </w:tr>
      <w:tr w:rsidR="00394C16" w:rsidTr="009F6129">
        <w:tc>
          <w:tcPr>
            <w:tcW w:w="4027"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i/>
                <w:sz w:val="18"/>
                <w:lang w:eastAsia="sv-SE"/>
              </w:rPr>
            </w:pPr>
            <w:r>
              <w:rPr>
                <w:rFonts w:ascii="Arial"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This field is optionally present, Need R, in the </w:t>
            </w:r>
            <w:r>
              <w:rPr>
                <w:rFonts w:ascii="Arial" w:hAnsi="Arial"/>
                <w:i/>
                <w:sz w:val="18"/>
                <w:lang w:eastAsia="sv-SE"/>
              </w:rPr>
              <w:t>PhysicalCellGroupConfig</w:t>
            </w:r>
            <w:r>
              <w:rPr>
                <w:rFonts w:ascii="Arial" w:hAnsi="Arial"/>
                <w:sz w:val="18"/>
                <w:lang w:eastAsia="sv-SE"/>
              </w:rPr>
              <w:t xml:space="preserve"> of the MCG. It is absent otherwise. </w:t>
            </w:r>
          </w:p>
        </w:tc>
      </w:tr>
      <w:tr w:rsidR="00394C16" w:rsidTr="009F6129">
        <w:tc>
          <w:tcPr>
            <w:tcW w:w="4027"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i/>
                <w:sz w:val="18"/>
                <w:lang w:eastAsia="sv-SE"/>
              </w:rPr>
            </w:pPr>
            <w:r>
              <w:rPr>
                <w:rFonts w:ascii="Arial"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This field is optionally present, Need S, in the </w:t>
            </w:r>
            <w:r>
              <w:rPr>
                <w:rFonts w:ascii="Arial" w:hAnsi="Arial"/>
                <w:i/>
                <w:sz w:val="18"/>
                <w:lang w:eastAsia="sv-SE"/>
              </w:rPr>
              <w:t>PhysicalCellGroupConfig</w:t>
            </w:r>
            <w:r>
              <w:rPr>
                <w:rFonts w:ascii="Arial" w:hAnsi="Arial"/>
                <w:sz w:val="18"/>
                <w:lang w:eastAsia="sv-SE"/>
              </w:rPr>
              <w:t xml:space="preserve"> of the SCG in (NG)EN-DC </w:t>
            </w:r>
            <w:r>
              <w:rPr>
                <w:rFonts w:ascii="Arial" w:hAnsi="Arial"/>
                <w:iCs/>
                <w:sz w:val="18"/>
                <w:lang w:eastAsia="sv-SE"/>
              </w:rPr>
              <w:t>as defined in TS 38.213 [13]</w:t>
            </w:r>
            <w:r>
              <w:rPr>
                <w:rFonts w:ascii="Arial" w:hAnsi="Arial"/>
                <w:sz w:val="18"/>
                <w:lang w:eastAsia="sv-SE"/>
              </w:rPr>
              <w:t>. It is absent otherwise.</w:t>
            </w:r>
          </w:p>
        </w:tc>
      </w:tr>
      <w:tr w:rsidR="00394C16" w:rsidTr="009F6129">
        <w:tc>
          <w:tcPr>
            <w:tcW w:w="4027"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i/>
                <w:sz w:val="18"/>
                <w:lang w:eastAsia="sv-SE"/>
              </w:rPr>
            </w:pPr>
            <w:r>
              <w:rPr>
                <w:rFonts w:ascii="Arial" w:hAnsi="Arial"/>
                <w:i/>
                <w:sz w:val="18"/>
                <w:lang w:eastAsia="sv-SE"/>
              </w:rPr>
              <w:t>twoPUCCHgroup</w:t>
            </w:r>
          </w:p>
        </w:tc>
        <w:tc>
          <w:tcPr>
            <w:tcW w:w="10146" w:type="dxa"/>
            <w:tcBorders>
              <w:top w:val="single" w:sz="4" w:space="0" w:color="auto"/>
              <w:left w:val="single" w:sz="4" w:space="0" w:color="auto"/>
              <w:bottom w:val="single" w:sz="4" w:space="0" w:color="auto"/>
              <w:right w:val="single" w:sz="4" w:space="0" w:color="auto"/>
            </w:tcBorders>
          </w:tcPr>
          <w:p w:rsidR="00394C16" w:rsidRDefault="00394C16" w:rsidP="009F6129">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This field is optionally present, Need R, if secondary PUCCH group is configured. It is absent otherwise, Need R. </w:t>
            </w:r>
          </w:p>
        </w:tc>
      </w:tr>
    </w:tbl>
    <w:p w:rsidR="00394C16" w:rsidRDefault="00394C16" w:rsidP="00394C16"/>
    <w:p w:rsidR="00394C16" w:rsidRDefault="00394C16"/>
    <w:p w:rsidR="001B1951" w:rsidRDefault="00695A46">
      <w:pPr>
        <w:pBdr>
          <w:top w:val="single" w:sz="8" w:space="1" w:color="auto"/>
          <w:left w:val="single" w:sz="8" w:space="4" w:color="auto"/>
          <w:bottom w:val="single" w:sz="8" w:space="1" w:color="auto"/>
          <w:right w:val="single" w:sz="8" w:space="4" w:color="auto"/>
        </w:pBdr>
        <w:shd w:val="clear" w:color="auto" w:fill="FFFF99"/>
        <w:tabs>
          <w:tab w:val="left" w:pos="6236"/>
        </w:tabs>
        <w:spacing w:before="100" w:after="100" w:line="254" w:lineRule="auto"/>
        <w:jc w:val="center"/>
        <w:rPr>
          <w:rFonts w:eastAsia="Malgun Gothic"/>
          <w:bCs/>
          <w:i/>
          <w:sz w:val="22"/>
          <w:szCs w:val="22"/>
          <w:lang w:val="en-US" w:eastAsia="ko-KR"/>
        </w:rPr>
      </w:pPr>
      <w:r>
        <w:rPr>
          <w:rFonts w:eastAsia="宋体"/>
          <w:bCs/>
          <w:i/>
          <w:sz w:val="22"/>
          <w:szCs w:val="22"/>
          <w:lang w:val="en-US" w:eastAsia="zh-CN"/>
        </w:rPr>
        <w:t>START</w:t>
      </w:r>
      <w:r>
        <w:rPr>
          <w:rFonts w:eastAsia="Calibri"/>
          <w:bCs/>
          <w:i/>
          <w:sz w:val="22"/>
          <w:szCs w:val="22"/>
          <w:lang w:val="en-US" w:eastAsia="ko-KR"/>
        </w:rPr>
        <w:t xml:space="preserve"> OF</w:t>
      </w:r>
      <w:r>
        <w:rPr>
          <w:rFonts w:eastAsia="宋体" w:hint="eastAsia"/>
          <w:bCs/>
          <w:i/>
          <w:sz w:val="22"/>
          <w:szCs w:val="22"/>
          <w:lang w:val="en-US" w:eastAsia="zh-CN"/>
        </w:rPr>
        <w:t xml:space="preserve"> NEXT </w:t>
      </w:r>
      <w:r>
        <w:rPr>
          <w:rFonts w:eastAsia="Calibri"/>
          <w:bCs/>
          <w:i/>
          <w:sz w:val="22"/>
          <w:szCs w:val="22"/>
          <w:lang w:val="en-US" w:eastAsia="ko-KR"/>
        </w:rPr>
        <w:t>CHANGE</w:t>
      </w:r>
    </w:p>
    <w:p w:rsidR="001B1951" w:rsidRDefault="001B1951"/>
    <w:p w:rsidR="001B1951" w:rsidRDefault="00695A4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1" w:name="_Toc60777379"/>
      <w:bookmarkStart w:id="42" w:name="_Toc124713350"/>
      <w:r>
        <w:rPr>
          <w:rFonts w:ascii="Arial" w:hAnsi="Arial"/>
          <w:sz w:val="24"/>
          <w:lang w:eastAsia="ja-JP"/>
        </w:rPr>
        <w:t>–</w:t>
      </w:r>
      <w:r>
        <w:rPr>
          <w:rFonts w:ascii="Arial" w:hAnsi="Arial"/>
          <w:sz w:val="24"/>
          <w:lang w:eastAsia="ja-JP"/>
        </w:rPr>
        <w:tab/>
      </w:r>
      <w:r>
        <w:rPr>
          <w:rFonts w:ascii="Arial" w:hAnsi="Arial"/>
          <w:i/>
          <w:sz w:val="24"/>
          <w:lang w:eastAsia="ja-JP"/>
        </w:rPr>
        <w:t>ServingCellConfig</w:t>
      </w:r>
      <w:bookmarkEnd w:id="41"/>
      <w:bookmarkEnd w:id="42"/>
    </w:p>
    <w:p w:rsidR="001B1951" w:rsidRDefault="00695A46">
      <w:pPr>
        <w:overflowPunct w:val="0"/>
        <w:autoSpaceDE w:val="0"/>
        <w:autoSpaceDN w:val="0"/>
        <w:adjustRightInd w:val="0"/>
        <w:textAlignment w:val="baseline"/>
        <w:rPr>
          <w:lang w:eastAsia="ja-JP"/>
        </w:rPr>
      </w:pPr>
      <w:r>
        <w:rPr>
          <w:lang w:eastAsia="ja-JP"/>
        </w:rPr>
        <w:t xml:space="preserve">The IE </w:t>
      </w:r>
      <w:r>
        <w:rPr>
          <w:i/>
          <w:lang w:eastAsia="ja-JP"/>
        </w:rPr>
        <w:t xml:space="preserve">ServingCellConfig </w:t>
      </w:r>
      <w:r>
        <w:rPr>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rsidR="001B1951" w:rsidRDefault="00695A46">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bCs/>
          <w:i/>
          <w:iCs/>
          <w:lang w:eastAsia="ja-JP"/>
        </w:rPr>
        <w:t xml:space="preserve">ServingCellConfig </w:t>
      </w:r>
      <w:r>
        <w:rPr>
          <w:rFonts w:ascii="Arial" w:hAnsi="Arial"/>
          <w:b/>
          <w:lang w:eastAsia="ja-JP"/>
        </w:rPr>
        <w:t>information element</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ASN1START</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lastRenderedPageBreak/>
        <w:t>-- TAG-SERVINGCELLCONFIG-START</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ServingCellConfig ::=               </w:t>
      </w:r>
      <w:r>
        <w:rPr>
          <w:rFonts w:ascii="Courier New" w:hAnsi="Courier New"/>
          <w:color w:val="993366"/>
          <w:sz w:val="16"/>
          <w:lang w:eastAsia="en-GB"/>
        </w:rPr>
        <w:t>SEQUENCE</w:t>
      </w: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tdd-UL-DL-ConfigurationDedicated    TDD-UL-DL-ConfigDedicated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TDD</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initialDownlinkBWP                  BWP-DownlinkDedicated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downlinkBWP-ToReleaseList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(1..maxNrofBWPs))</w:t>
      </w:r>
      <w:r>
        <w:rPr>
          <w:rFonts w:ascii="Courier New" w:hAnsi="Courier New"/>
          <w:color w:val="993366"/>
          <w:sz w:val="16"/>
          <w:lang w:eastAsia="en-GB"/>
        </w:rPr>
        <w:t xml:space="preserve"> OF</w:t>
      </w:r>
      <w:r>
        <w:rPr>
          <w:rFonts w:ascii="Courier New" w:hAnsi="Courier New"/>
          <w:sz w:val="16"/>
          <w:lang w:eastAsia="en-GB"/>
        </w:rPr>
        <w:t xml:space="preserve"> BWP-Id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downlinkBWP-ToAddModList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(1..maxNrofBWPs))</w:t>
      </w:r>
      <w:r>
        <w:rPr>
          <w:rFonts w:ascii="Courier New" w:hAnsi="Courier New"/>
          <w:color w:val="993366"/>
          <w:sz w:val="16"/>
          <w:lang w:eastAsia="en-GB"/>
        </w:rPr>
        <w:t xml:space="preserve"> OF</w:t>
      </w:r>
      <w:r>
        <w:rPr>
          <w:rFonts w:ascii="Courier New" w:hAnsi="Courier New"/>
          <w:sz w:val="16"/>
          <w:lang w:eastAsia="en-GB"/>
        </w:rPr>
        <w:t xml:space="preserve"> BWP-Downlink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firstActiveDownlinkBWP-Id           BWP-Id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SyncAndCellAdd</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bwp-InactivityTimer                 </w:t>
      </w:r>
      <w:r>
        <w:rPr>
          <w:rFonts w:ascii="Courier New" w:hAnsi="Courier New"/>
          <w:color w:val="993366"/>
          <w:sz w:val="16"/>
          <w:lang w:eastAsia="en-GB"/>
        </w:rPr>
        <w:t>ENUMERATED</w:t>
      </w:r>
      <w:r>
        <w:rPr>
          <w:rFonts w:ascii="Courier New" w:hAnsi="Courier New"/>
          <w:sz w:val="16"/>
          <w:lang w:eastAsia="en-GB"/>
        </w:rPr>
        <w:t xml:space="preserve"> {ms2, ms3, ms4, ms5, ms6, ms8, ms10, ms20, ms30,</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ms40,ms50, ms60, ms80,ms100, ms200,ms300, ms500,</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ms750, ms1280, ms1920, ms2560, spare10, spare9, spare8,</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spare7, spare6, spare5, spare4, spare3, spare2, spare1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--Need R</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defaultDownlinkBWP-Id               BWP-Id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uplinkConfig                        UplinkConfig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supplementaryUplink                 UplinkConfig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pdcch-ServingCellConfig             SetupRelease { PDCCH-ServingCellConfig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pdsch-ServingCellConfig             SetupRelease { PDSCH-ServingCellConfig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csi-MeasConfig                      SetupRelease { CSI-MeasConfig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sCellDeactivationTimer              </w:t>
      </w:r>
      <w:r>
        <w:rPr>
          <w:rFonts w:ascii="Courier New" w:hAnsi="Courier New"/>
          <w:color w:val="993366"/>
          <w:sz w:val="16"/>
          <w:lang w:eastAsia="en-GB"/>
        </w:rPr>
        <w:t>ENUMERATED</w:t>
      </w:r>
      <w:r>
        <w:rPr>
          <w:rFonts w:ascii="Courier New" w:hAnsi="Courier New"/>
          <w:sz w:val="16"/>
          <w:lang w:eastAsia="en-GB"/>
        </w:rPr>
        <w:t xml:space="preserve"> {ms20, ms40, ms80, ms160, ms200, ms240,</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ms320, ms400, ms480, ms520, ms640, ms720,</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ms840, ms1280, spare2,spare1}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ServingCellWithoutPUCCH</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crossCarrierSchedulingConfig        CrossCarrierSchedulingConfig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tag-Id                              TAG-Id,</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dummy1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pathlossReferenceLinking            </w:t>
      </w:r>
      <w:r>
        <w:rPr>
          <w:rFonts w:ascii="Courier New" w:hAnsi="Courier New"/>
          <w:color w:val="993366"/>
          <w:sz w:val="16"/>
          <w:lang w:eastAsia="en-GB"/>
        </w:rPr>
        <w:t>ENUMERATED</w:t>
      </w:r>
      <w:r>
        <w:rPr>
          <w:rFonts w:ascii="Courier New" w:hAnsi="Courier New"/>
          <w:sz w:val="16"/>
          <w:lang w:eastAsia="en-GB"/>
        </w:rPr>
        <w:t xml:space="preserve"> {spCell, sCell}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SCellOnly</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servingCellMO                       MeasObjectId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MeasObject</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lang w:eastAsia="en-GB"/>
        </w:rPr>
      </w:pPr>
      <w:r>
        <w:rPr>
          <w:rFonts w:ascii="Courier New" w:hAnsi="Courier New"/>
          <w:sz w:val="16"/>
          <w:lang w:eastAsia="en-GB"/>
        </w:rPr>
        <w:lastRenderedPageBreak/>
        <w:t xml:space="preserve">    </w:t>
      </w:r>
      <w:r>
        <w:rPr>
          <w:rFonts w:ascii="Courier New" w:eastAsia="宋体" w:hAnsi="Courier New"/>
          <w:sz w:val="16"/>
          <w:lang w:eastAsia="en-GB"/>
        </w:rPr>
        <w:t>[[</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lte-CRS-ToMatchAround               SetupRelease { RateMatchPatternLTE-CRS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rateMatchPatternToAddModList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(1..maxNrofRateMatchPatterns))</w:t>
      </w:r>
      <w:r>
        <w:rPr>
          <w:rFonts w:ascii="Courier New" w:hAnsi="Courier New"/>
          <w:color w:val="993366"/>
          <w:sz w:val="16"/>
          <w:lang w:eastAsia="en-GB"/>
        </w:rPr>
        <w:t xml:space="preserve"> OF</w:t>
      </w:r>
      <w:r>
        <w:rPr>
          <w:rFonts w:ascii="Courier New" w:hAnsi="Courier New"/>
          <w:sz w:val="16"/>
          <w:lang w:eastAsia="en-GB"/>
        </w:rPr>
        <w:t xml:space="preserve"> RateMatchPattern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rateMatchPatternToReleaseList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(1..maxNrofRateMatchPatterns))</w:t>
      </w:r>
      <w:r>
        <w:rPr>
          <w:rFonts w:ascii="Courier New" w:hAnsi="Courier New"/>
          <w:color w:val="993366"/>
          <w:sz w:val="16"/>
          <w:lang w:eastAsia="en-GB"/>
        </w:rPr>
        <w:t xml:space="preserve"> OF</w:t>
      </w:r>
      <w:r>
        <w:rPr>
          <w:rFonts w:ascii="Courier New" w:hAnsi="Courier New"/>
          <w:sz w:val="16"/>
          <w:lang w:eastAsia="en-GB"/>
        </w:rPr>
        <w:t xml:space="preserve"> RateMatchPatternId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downlinkChannelBW-PerSCS-List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(1..maxSCSs))</w:t>
      </w:r>
      <w:r>
        <w:rPr>
          <w:rFonts w:ascii="Courier New" w:hAnsi="Courier New"/>
          <w:color w:val="993366"/>
          <w:sz w:val="16"/>
          <w:lang w:eastAsia="en-GB"/>
        </w:rPr>
        <w:t xml:space="preserve"> OF</w:t>
      </w:r>
      <w:r>
        <w:rPr>
          <w:rFonts w:ascii="Courier New" w:hAnsi="Courier New"/>
          <w:sz w:val="16"/>
          <w:lang w:eastAsia="en-GB"/>
        </w:rPr>
        <w:t xml:space="preserve"> SCS-SpecificCarrier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lang w:eastAsia="en-GB"/>
        </w:rPr>
      </w:pPr>
      <w:r>
        <w:rPr>
          <w:rFonts w:ascii="Courier New" w:hAnsi="Courier New"/>
          <w:sz w:val="16"/>
          <w:lang w:eastAsia="en-GB"/>
        </w:rPr>
        <w:t xml:space="preserve">    </w:t>
      </w:r>
      <w:r>
        <w:rPr>
          <w:rFonts w:ascii="Courier New" w:eastAsia="宋体" w:hAnsi="Courier New"/>
          <w:sz w:val="16"/>
          <w:lang w:eastAsia="en-GB"/>
        </w:rPr>
        <w:t>]],</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lang w:eastAsia="en-GB"/>
        </w:rPr>
      </w:pPr>
      <w:r>
        <w:rPr>
          <w:rFonts w:ascii="Courier New" w:hAnsi="Courier New"/>
          <w:sz w:val="16"/>
          <w:lang w:eastAsia="en-GB"/>
        </w:rPr>
        <w:t xml:space="preserve">    </w:t>
      </w:r>
      <w:r>
        <w:rPr>
          <w:rFonts w:ascii="Courier New" w:eastAsia="宋体" w:hAnsi="Courier New"/>
          <w:sz w:val="16"/>
          <w:lang w:eastAsia="en-GB"/>
        </w:rPr>
        <w:t>[[</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olor w:val="808080"/>
          <w:sz w:val="16"/>
          <w:lang w:eastAsia="en-GB"/>
        </w:rPr>
      </w:pPr>
      <w:r>
        <w:rPr>
          <w:rFonts w:ascii="Courier New" w:hAnsi="Courier New"/>
          <w:sz w:val="16"/>
          <w:lang w:eastAsia="en-GB"/>
        </w:rPr>
        <w:t xml:space="preserve">    supplementaryUplinkRelease-r16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tdd-UL-DL-ConfigurationDedicated-IAB-MT-r16    TDD-UL-DL-ConfigDedicated-IAB-MT-r16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TDD_IAB</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dormantBWP-Config-r16               SetupRelease { DormantBWP-Config-r16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ca-SlotOffset-r16                   </w:t>
      </w:r>
      <w:r>
        <w:rPr>
          <w:rFonts w:ascii="Courier New" w:hAnsi="Courier New"/>
          <w:color w:val="993366"/>
          <w:sz w:val="16"/>
          <w:lang w:eastAsia="en-GB"/>
        </w:rPr>
        <w:t>CHOICE</w:t>
      </w: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refSCS15kHz                         </w:t>
      </w:r>
      <w:r>
        <w:rPr>
          <w:rFonts w:ascii="Courier New" w:hAnsi="Courier New"/>
          <w:color w:val="993366"/>
          <w:sz w:val="16"/>
          <w:lang w:eastAsia="en-GB"/>
        </w:rPr>
        <w:t>INTEGER</w:t>
      </w:r>
      <w:r>
        <w:rPr>
          <w:rFonts w:ascii="Courier New" w:hAnsi="Courier New"/>
          <w:sz w:val="16"/>
          <w:lang w:eastAsia="en-GB"/>
        </w:rPr>
        <w:t xml:space="preserve"> (-2..2),</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refSCS30KHz                         </w:t>
      </w:r>
      <w:r>
        <w:rPr>
          <w:rFonts w:ascii="Courier New" w:hAnsi="Courier New"/>
          <w:color w:val="993366"/>
          <w:sz w:val="16"/>
          <w:lang w:eastAsia="en-GB"/>
        </w:rPr>
        <w:t>INTEGER</w:t>
      </w:r>
      <w:r>
        <w:rPr>
          <w:rFonts w:ascii="Courier New" w:hAnsi="Courier New"/>
          <w:sz w:val="16"/>
          <w:lang w:eastAsia="en-GB"/>
        </w:rPr>
        <w:t xml:space="preserve"> (-5..5),</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refSCS60KHz                         </w:t>
      </w:r>
      <w:r>
        <w:rPr>
          <w:rFonts w:ascii="Courier New" w:hAnsi="Courier New"/>
          <w:color w:val="993366"/>
          <w:sz w:val="16"/>
          <w:lang w:eastAsia="en-GB"/>
        </w:rPr>
        <w:t>INTEGER</w:t>
      </w:r>
      <w:r>
        <w:rPr>
          <w:rFonts w:ascii="Courier New" w:hAnsi="Courier New"/>
          <w:sz w:val="16"/>
          <w:lang w:eastAsia="en-GB"/>
        </w:rPr>
        <w:t xml:space="preserve"> (-10..10),</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refSCS120KHz                        </w:t>
      </w:r>
      <w:r>
        <w:rPr>
          <w:rFonts w:ascii="Courier New" w:hAnsi="Courier New"/>
          <w:color w:val="993366"/>
          <w:sz w:val="16"/>
          <w:lang w:eastAsia="en-GB"/>
        </w:rPr>
        <w:t>INTEGER</w:t>
      </w:r>
      <w:r>
        <w:rPr>
          <w:rFonts w:ascii="Courier New" w:hAnsi="Courier New"/>
          <w:sz w:val="16"/>
          <w:lang w:eastAsia="en-GB"/>
        </w:rPr>
        <w:t xml:space="preserve"> (-20..20)</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AsyncCA</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eastAsia="宋体" w:hAnsi="Courier New"/>
          <w:sz w:val="16"/>
          <w:lang w:eastAsia="en-GB"/>
        </w:rPr>
        <w:t>dummy2</w:t>
      </w:r>
      <w:r>
        <w:rPr>
          <w:rFonts w:ascii="Courier New" w:hAnsi="Courier New"/>
          <w:sz w:val="16"/>
          <w:lang w:eastAsia="en-GB"/>
        </w:rPr>
        <w:t xml:space="preserve">                              SetupRelease { </w:t>
      </w:r>
      <w:r>
        <w:rPr>
          <w:rFonts w:ascii="Courier New" w:eastAsia="宋体" w:hAnsi="Courier New"/>
          <w:sz w:val="16"/>
          <w:lang w:eastAsia="en-GB"/>
        </w:rPr>
        <w:t>DummyJ</w:t>
      </w: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intraCellGuardBandsDL-List-r16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(1..maxSCSs))</w:t>
      </w:r>
      <w:r>
        <w:rPr>
          <w:rFonts w:ascii="Courier New" w:hAnsi="Courier New"/>
          <w:color w:val="993366"/>
          <w:sz w:val="16"/>
          <w:lang w:eastAsia="en-GB"/>
        </w:rPr>
        <w:t xml:space="preserve"> OF</w:t>
      </w:r>
      <w:r>
        <w:rPr>
          <w:rFonts w:ascii="Courier New" w:hAnsi="Courier New"/>
          <w:sz w:val="16"/>
          <w:lang w:eastAsia="en-GB"/>
        </w:rPr>
        <w:t xml:space="preserve"> IntraCellGuardBandsPerSCS-r16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intraCellGuardBandsUL-List-r16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(1..maxSCSs))</w:t>
      </w:r>
      <w:r>
        <w:rPr>
          <w:rFonts w:ascii="Courier New" w:hAnsi="Courier New"/>
          <w:color w:val="993366"/>
          <w:sz w:val="16"/>
          <w:lang w:eastAsia="en-GB"/>
        </w:rPr>
        <w:t xml:space="preserve"> OF</w:t>
      </w:r>
      <w:r>
        <w:rPr>
          <w:rFonts w:ascii="Courier New" w:hAnsi="Courier New"/>
          <w:sz w:val="16"/>
          <w:lang w:eastAsia="en-GB"/>
        </w:rPr>
        <w:t xml:space="preserve"> IntraCellGuardBandsPerSCS-r16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csi-RS-ValidationWithDCI-r16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lte-CRS-PatternList1-r16            SetupRelease { LTE-CRS-PatternList-r16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lte-CRS-PatternList2-r16            SetupRelease { LTE-CRS-PatternList-r16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crs-RateMatch-PerCORESETPoolIndex-r16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enableTwoDefaultTCI-States-r16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enableDefaultTCI-StatePerCoresetPoolIndex-r16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enableBeamSwitchTiming-r16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cbg-TxDiffTBsProcessingType1-r16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lastRenderedPageBreak/>
        <w:t xml:space="preserve">    cbg-TxDiffTBsProcessingType2-r16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lang w:eastAsia="en-GB"/>
        </w:rPr>
      </w:pPr>
      <w:r>
        <w:rPr>
          <w:rFonts w:ascii="Courier New" w:hAnsi="Courier New"/>
          <w:sz w:val="16"/>
          <w:lang w:eastAsia="en-GB"/>
        </w:rPr>
        <w:t xml:space="preserve">    </w:t>
      </w:r>
      <w:r>
        <w:rPr>
          <w:rFonts w:ascii="Courier New" w:eastAsia="宋体" w:hAnsi="Courier New"/>
          <w:sz w:val="16"/>
          <w:lang w:eastAsia="en-GB"/>
        </w:rPr>
        <w:t>]],</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directionalCollisionHandling-r16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eastAsia="宋体" w:hAnsi="Courier New"/>
          <w:sz w:val="16"/>
          <w:lang w:eastAsia="en-GB"/>
        </w:rPr>
        <w:t>channelAccessConfig-r16</w:t>
      </w:r>
      <w:r>
        <w:rPr>
          <w:rFonts w:ascii="Courier New" w:hAnsi="Courier New"/>
          <w:sz w:val="16"/>
          <w:lang w:eastAsia="en-GB"/>
        </w:rPr>
        <w:t xml:space="preserve">             SetupRelease { </w:t>
      </w:r>
      <w:r>
        <w:rPr>
          <w:rFonts w:ascii="Courier New" w:eastAsia="宋体" w:hAnsi="Courier New"/>
          <w:sz w:val="16"/>
          <w:lang w:eastAsia="en-GB"/>
        </w:rPr>
        <w:t>ChannelAccessConfig-</w:t>
      </w:r>
      <w:r>
        <w:rPr>
          <w:rFonts w:ascii="Courier New" w:hAnsi="Courier New"/>
          <w:sz w:val="16"/>
          <w:lang w:eastAsia="en-GB"/>
        </w:rPr>
        <w:t xml:space="preserve">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nr-dl-PRS-PDC-Info-r17                 SetupRelease {NR-DL-PRS-PDC-Info-r17}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semiStaticChannelAccessConfigUE-r17    SetupRelease {SemiStaticChannelAccessConfigUE-r17}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mimoParam-r17                       SetupRelease {MIMOParam-r17}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channelAccessMode2-r17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timeDomainHARQ-BundlingType1-r17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nrofHARQ-BundlingGroups-r17         </w:t>
      </w:r>
      <w:r>
        <w:rPr>
          <w:rFonts w:ascii="Courier New" w:hAnsi="Courier New"/>
          <w:color w:val="993366"/>
          <w:sz w:val="16"/>
          <w:lang w:eastAsia="en-GB"/>
        </w:rPr>
        <w:t>ENUMERATED</w:t>
      </w:r>
      <w:r>
        <w:rPr>
          <w:rFonts w:ascii="Courier New" w:hAnsi="Courier New"/>
          <w:sz w:val="16"/>
          <w:lang w:eastAsia="en-GB"/>
        </w:rPr>
        <w:t xml:space="preserve"> {n1, n2, n4}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fdmed-ReceptionMulticast-r17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moreThanOneNackOnlyMode-r17         </w:t>
      </w:r>
      <w:r>
        <w:rPr>
          <w:rFonts w:ascii="Courier New" w:hAnsi="Courier New"/>
          <w:color w:val="993366"/>
          <w:sz w:val="16"/>
          <w:lang w:eastAsia="en-GB"/>
        </w:rPr>
        <w:t>ENUMERATED</w:t>
      </w:r>
      <w:r>
        <w:rPr>
          <w:rFonts w:ascii="Courier New" w:hAnsi="Courier New"/>
          <w:sz w:val="16"/>
          <w:lang w:eastAsia="en-GB"/>
        </w:rPr>
        <w:t xml:space="preserve"> {mode2}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tci-ActivatedConfig-r17             TCI-ActivatedConfig-r17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TCI_ActivatedConfig</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directionalCollisionHandling-DC-r17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lte-NeighCellsCRS-AssistInfoList-r17  SetupRelease { LTE-NeighCellsCRS-AssistInfoList-r17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lte-NeighCellsCRS-Assumptions-r17   </w:t>
      </w:r>
      <w:r>
        <w:rPr>
          <w:rFonts w:ascii="Courier New" w:hAnsi="Courier New"/>
          <w:color w:val="993366"/>
          <w:sz w:val="16"/>
          <w:lang w:eastAsia="en-GB"/>
        </w:rPr>
        <w:t>ENUMERATED</w:t>
      </w:r>
      <w:r>
        <w:rPr>
          <w:rFonts w:ascii="Courier New" w:hAnsi="Courier New"/>
          <w:sz w:val="16"/>
          <w:lang w:eastAsia="en-GB"/>
        </w:rPr>
        <w:t xml:space="preserve"> {false}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UplinkConfig ::=                    </w:t>
      </w:r>
      <w:r>
        <w:rPr>
          <w:rFonts w:ascii="Courier New" w:hAnsi="Courier New"/>
          <w:color w:val="993366"/>
          <w:sz w:val="16"/>
          <w:lang w:eastAsia="en-GB"/>
        </w:rPr>
        <w:t>SEQUENCE</w:t>
      </w: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initialUplinkBWP                    BWP-UplinkDedicated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lastRenderedPageBreak/>
        <w:t xml:space="preserve">    uplinkBWP-ToReleaseList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(1..maxNrofBWPs))</w:t>
      </w:r>
      <w:r>
        <w:rPr>
          <w:rFonts w:ascii="Courier New" w:hAnsi="Courier New"/>
          <w:color w:val="993366"/>
          <w:sz w:val="16"/>
          <w:lang w:eastAsia="en-GB"/>
        </w:rPr>
        <w:t xml:space="preserve"> OF</w:t>
      </w:r>
      <w:r>
        <w:rPr>
          <w:rFonts w:ascii="Courier New" w:hAnsi="Courier New"/>
          <w:sz w:val="16"/>
          <w:lang w:eastAsia="en-GB"/>
        </w:rPr>
        <w:t xml:space="preserve"> BWP-Id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uplinkBWP-ToAddModList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(1..maxNrofBWPs))</w:t>
      </w:r>
      <w:r>
        <w:rPr>
          <w:rFonts w:ascii="Courier New" w:hAnsi="Courier New"/>
          <w:color w:val="993366"/>
          <w:sz w:val="16"/>
          <w:lang w:eastAsia="en-GB"/>
        </w:rPr>
        <w:t xml:space="preserve"> OF</w:t>
      </w:r>
      <w:r>
        <w:rPr>
          <w:rFonts w:ascii="Courier New" w:hAnsi="Courier New"/>
          <w:sz w:val="16"/>
          <w:lang w:eastAsia="en-GB"/>
        </w:rPr>
        <w:t xml:space="preserve"> BWP-Uplink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firstActiveUplinkBWP-Id             BWP-Id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SyncAndCellAdd</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pusch-ServingCellConfig             SetupRelease { PUSCH-ServingCellConfig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carrierSwitching                    SetupRelease { SRS-CarrierSwitching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powerBoostPi2BPSK                   </w:t>
      </w:r>
      <w:r>
        <w:rPr>
          <w:rFonts w:ascii="Courier New" w:hAnsi="Courier New"/>
          <w:color w:val="993366"/>
          <w:sz w:val="16"/>
          <w:lang w:eastAsia="en-GB"/>
        </w:rPr>
        <w:t>BOOLEAN</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uplinkChannelBW-PerSCS-List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(1..maxSCSs))</w:t>
      </w:r>
      <w:r>
        <w:rPr>
          <w:rFonts w:ascii="Courier New" w:hAnsi="Courier New"/>
          <w:color w:val="993366"/>
          <w:sz w:val="16"/>
          <w:lang w:eastAsia="en-GB"/>
        </w:rPr>
        <w:t xml:space="preserve"> OF</w:t>
      </w:r>
      <w:r>
        <w:rPr>
          <w:rFonts w:ascii="Courier New" w:hAnsi="Courier New"/>
          <w:sz w:val="16"/>
          <w:lang w:eastAsia="en-GB"/>
        </w:rPr>
        <w:t xml:space="preserve"> SCS-SpecificCarrier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enablePL-RS-UpdateForPUSCH-SRS-r16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enableDefaultBeamPL-ForPUSCH0-0-r16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enableDefaultBeamPL-ForPUCCH-r16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enableDefaultBeamPL-ForSRS-r16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uplinkTxSwitching-r16               SetupRelease { UplinkTxSwitching-r16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mpr-PowerBoost-FR2-r16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DummyJ ::=                          </w:t>
      </w:r>
      <w:r>
        <w:rPr>
          <w:rFonts w:ascii="Courier New" w:hAnsi="Courier New"/>
          <w:color w:val="993366"/>
          <w:sz w:val="16"/>
          <w:lang w:eastAsia="en-GB"/>
        </w:rPr>
        <w:t>SEQUENCE</w:t>
      </w: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maxEnergyDetectionThreshold-r16         </w:t>
      </w:r>
      <w:r>
        <w:rPr>
          <w:rFonts w:ascii="Courier New" w:hAnsi="Courier New"/>
          <w:color w:val="993366"/>
          <w:sz w:val="16"/>
          <w:lang w:eastAsia="en-GB"/>
        </w:rPr>
        <w:t>INTEGER</w:t>
      </w:r>
      <w:r>
        <w:rPr>
          <w:rFonts w:ascii="Courier New" w:hAnsi="Courier New"/>
          <w:sz w:val="16"/>
          <w:lang w:eastAsia="en-GB"/>
        </w:rPr>
        <w:t>(-85..-52),</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energyDetectionThresholdOffset-r16      </w:t>
      </w:r>
      <w:r>
        <w:rPr>
          <w:rFonts w:ascii="Courier New" w:hAnsi="Courier New"/>
          <w:color w:val="993366"/>
          <w:sz w:val="16"/>
          <w:lang w:eastAsia="en-GB"/>
        </w:rPr>
        <w:t>INTEGER</w:t>
      </w:r>
      <w:r>
        <w:rPr>
          <w:rFonts w:ascii="Courier New" w:hAnsi="Courier New"/>
          <w:sz w:val="16"/>
          <w:lang w:eastAsia="en-GB"/>
        </w:rPr>
        <w:t xml:space="preserve"> (-20..-13),</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ul-toDL-COT-SharingED-Threshold-r16     </w:t>
      </w:r>
      <w:r>
        <w:rPr>
          <w:rFonts w:ascii="Courier New" w:hAnsi="Courier New"/>
          <w:color w:val="993366"/>
          <w:sz w:val="16"/>
          <w:lang w:eastAsia="en-GB"/>
        </w:rPr>
        <w:t>INTEGER</w:t>
      </w:r>
      <w:r>
        <w:rPr>
          <w:rFonts w:ascii="Courier New" w:hAnsi="Courier New"/>
          <w:sz w:val="16"/>
          <w:lang w:eastAsia="en-GB"/>
        </w:rPr>
        <w:t xml:space="preserve"> (-85..-52)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absenceOfAnyOtherTechnology-r16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lastRenderedPageBreak/>
        <w:t xml:space="preserve">ChannelAccessConfig-r16 ::=         </w:t>
      </w:r>
      <w:r>
        <w:rPr>
          <w:rFonts w:ascii="Courier New" w:hAnsi="Courier New"/>
          <w:color w:val="993366"/>
          <w:sz w:val="16"/>
          <w:lang w:eastAsia="en-GB"/>
        </w:rPr>
        <w:t>SEQUENCE</w:t>
      </w: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energyDetectionConfig-r16           </w:t>
      </w:r>
      <w:r>
        <w:rPr>
          <w:rFonts w:ascii="Courier New" w:hAnsi="Courier New"/>
          <w:color w:val="993366"/>
          <w:sz w:val="16"/>
          <w:lang w:eastAsia="en-GB"/>
        </w:rPr>
        <w:t>CHOICE</w:t>
      </w: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maxEnergyDetectionThreshold-r16         </w:t>
      </w:r>
      <w:r>
        <w:rPr>
          <w:rFonts w:ascii="Courier New" w:hAnsi="Courier New"/>
          <w:color w:val="993366"/>
          <w:sz w:val="16"/>
          <w:lang w:eastAsia="en-GB"/>
        </w:rPr>
        <w:t>INTEGER</w:t>
      </w:r>
      <w:r>
        <w:rPr>
          <w:rFonts w:ascii="Courier New" w:hAnsi="Courier New"/>
          <w:sz w:val="16"/>
          <w:lang w:eastAsia="en-GB"/>
        </w:rPr>
        <w:t xml:space="preserve"> (-85..-52),</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energyDetectionThresholdOffset-r16      </w:t>
      </w:r>
      <w:r>
        <w:rPr>
          <w:rFonts w:ascii="Courier New" w:hAnsi="Courier New"/>
          <w:color w:val="993366"/>
          <w:sz w:val="16"/>
          <w:lang w:eastAsia="en-GB"/>
        </w:rPr>
        <w:t>INTEGER</w:t>
      </w:r>
      <w:r>
        <w:rPr>
          <w:rFonts w:ascii="Courier New" w:hAnsi="Courier New"/>
          <w:sz w:val="16"/>
          <w:lang w:eastAsia="en-GB"/>
        </w:rPr>
        <w:t xml:space="preserve"> (-13..20)</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ul-toDL-COT-SharingED-Threshold-r16         </w:t>
      </w:r>
      <w:r>
        <w:rPr>
          <w:rFonts w:ascii="Courier New" w:hAnsi="Courier New"/>
          <w:color w:val="993366"/>
          <w:sz w:val="16"/>
          <w:lang w:eastAsia="en-GB"/>
        </w:rPr>
        <w:t>INTEGER</w:t>
      </w:r>
      <w:r>
        <w:rPr>
          <w:rFonts w:ascii="Courier New" w:hAnsi="Courier New"/>
          <w:sz w:val="16"/>
          <w:lang w:eastAsia="en-GB"/>
        </w:rPr>
        <w:t xml:space="preserve"> (-85..-52)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absenceOfAnyOtherTechnology-r16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IntraCellGuardBandsPerSCS-r16 ::=      </w:t>
      </w:r>
      <w:r>
        <w:rPr>
          <w:rFonts w:ascii="Courier New" w:hAnsi="Courier New"/>
          <w:color w:val="993366"/>
          <w:sz w:val="16"/>
          <w:lang w:eastAsia="en-GB"/>
        </w:rPr>
        <w:t>SEQUENCE</w:t>
      </w: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guardBandSCS-r16                       SubcarrierSpacing,</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intraCellGuardBands-r16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(1..4))</w:t>
      </w:r>
      <w:r>
        <w:rPr>
          <w:rFonts w:ascii="Courier New" w:hAnsi="Courier New"/>
          <w:color w:val="993366"/>
          <w:sz w:val="16"/>
          <w:lang w:eastAsia="en-GB"/>
        </w:rPr>
        <w:t xml:space="preserve"> OF</w:t>
      </w:r>
      <w:r>
        <w:rPr>
          <w:rFonts w:ascii="Courier New" w:hAnsi="Courier New"/>
          <w:sz w:val="16"/>
          <w:lang w:eastAsia="en-GB"/>
        </w:rPr>
        <w:t xml:space="preserve"> GuardBand-r16</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GuardBand-r16 ::=                      </w:t>
      </w:r>
      <w:r>
        <w:rPr>
          <w:rFonts w:ascii="Courier New" w:hAnsi="Courier New"/>
          <w:color w:val="993366"/>
          <w:sz w:val="16"/>
          <w:lang w:eastAsia="en-GB"/>
        </w:rPr>
        <w:t>SEQUENCE</w:t>
      </w: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startCRB-r16                          </w:t>
      </w:r>
      <w:r>
        <w:rPr>
          <w:rFonts w:ascii="Courier New" w:hAnsi="Courier New"/>
          <w:color w:val="993366"/>
          <w:sz w:val="16"/>
          <w:lang w:eastAsia="en-GB"/>
        </w:rPr>
        <w:t>INTEGER</w:t>
      </w:r>
      <w:r>
        <w:rPr>
          <w:rFonts w:ascii="Courier New" w:hAnsi="Courier New"/>
          <w:sz w:val="16"/>
          <w:lang w:eastAsia="en-GB"/>
        </w:rPr>
        <w:t xml:space="preserve"> (0..274),</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nrofCRBs-r16                          </w:t>
      </w:r>
      <w:r>
        <w:rPr>
          <w:rFonts w:ascii="Courier New" w:hAnsi="Courier New"/>
          <w:color w:val="993366"/>
          <w:sz w:val="16"/>
          <w:lang w:eastAsia="en-GB"/>
        </w:rPr>
        <w:t>INTEGER</w:t>
      </w:r>
      <w:r>
        <w:rPr>
          <w:rFonts w:ascii="Courier New" w:hAnsi="Courier New"/>
          <w:sz w:val="16"/>
          <w:lang w:eastAsia="en-GB"/>
        </w:rPr>
        <w:t xml:space="preserve"> (0..15)</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DormancyGroupID-r16 ::=         </w:t>
      </w:r>
      <w:r>
        <w:rPr>
          <w:rFonts w:ascii="Courier New" w:hAnsi="Courier New"/>
          <w:color w:val="993366"/>
          <w:sz w:val="16"/>
          <w:lang w:eastAsia="en-GB"/>
        </w:rPr>
        <w:t>INTEGER</w:t>
      </w:r>
      <w:r>
        <w:rPr>
          <w:rFonts w:ascii="Courier New" w:hAnsi="Courier New"/>
          <w:sz w:val="16"/>
          <w:lang w:eastAsia="en-GB"/>
        </w:rPr>
        <w:t xml:space="preserve"> (0..4)</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DormantBWP-Config-r16::=               </w:t>
      </w:r>
      <w:r>
        <w:rPr>
          <w:rFonts w:ascii="Courier New" w:hAnsi="Courier New"/>
          <w:color w:val="993366"/>
          <w:sz w:val="16"/>
          <w:lang w:eastAsia="en-GB"/>
        </w:rPr>
        <w:t>SEQUENCE</w:t>
      </w: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dormantBWP-Id-r16                      BWP-Id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withinActiveTimeConfig-r16             SetupRelease { WithinActiveTimeConfig-r16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outsideActiveTimeConfig-r16            SetupRelease { OutsideActiveTimeConfig-r16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lastRenderedPageBreak/>
        <w:t xml:space="preserve">WithinActiveTimeConfig-r16 ::=         </w:t>
      </w:r>
      <w:r>
        <w:rPr>
          <w:rFonts w:ascii="Courier New" w:hAnsi="Courier New"/>
          <w:color w:val="993366"/>
          <w:sz w:val="16"/>
          <w:lang w:eastAsia="en-GB"/>
        </w:rPr>
        <w:t>SEQUENCE</w:t>
      </w: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firstWithinActiveTimeBWP-Id-r16         BWP-Id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dormancyGroupWithinActiveTime-r16       DormancyGroupID-r16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OutsideActiveTimeConfig-r16 ::=        </w:t>
      </w:r>
      <w:r>
        <w:rPr>
          <w:rFonts w:ascii="Courier New" w:hAnsi="Courier New"/>
          <w:color w:val="993366"/>
          <w:sz w:val="16"/>
          <w:lang w:eastAsia="en-GB"/>
        </w:rPr>
        <w:t>SEQUENCE</w:t>
      </w: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firstOutsideActiveTimeBWP-Id-r16        BWP-Id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dormancyGroupOutsideActiveTime-r16      DormancyGroupID-r16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UplinkTxSwitching-r16 ::=              </w:t>
      </w:r>
      <w:r>
        <w:rPr>
          <w:rFonts w:ascii="Courier New" w:hAnsi="Courier New"/>
          <w:color w:val="993366"/>
          <w:sz w:val="16"/>
          <w:lang w:eastAsia="en-GB"/>
        </w:rPr>
        <w:t>SEQUENCE</w:t>
      </w: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uplinkTxSwitchingPeriodLocation-r16    </w:t>
      </w:r>
      <w:r>
        <w:rPr>
          <w:rFonts w:ascii="Courier New" w:hAnsi="Courier New"/>
          <w:color w:val="993366"/>
          <w:sz w:val="16"/>
          <w:lang w:eastAsia="en-GB"/>
        </w:rPr>
        <w:t>BOOLEAN</w:t>
      </w:r>
      <w:r>
        <w:rPr>
          <w:rFonts w:ascii="Courier New" w:hAnsi="Courier New"/>
          <w:sz w:val="16"/>
          <w:lang w:eastAsia="en-GB"/>
        </w:rPr>
        <w:t>,</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uplinkTxSwitchingCarrier-r16           </w:t>
      </w:r>
      <w:r>
        <w:rPr>
          <w:rFonts w:ascii="Courier New" w:hAnsi="Courier New"/>
          <w:color w:val="993366"/>
          <w:sz w:val="16"/>
          <w:lang w:eastAsia="en-GB"/>
        </w:rPr>
        <w:t>ENUMERATED</w:t>
      </w:r>
      <w:r>
        <w:rPr>
          <w:rFonts w:ascii="Courier New" w:hAnsi="Courier New"/>
          <w:sz w:val="16"/>
          <w:lang w:eastAsia="en-GB"/>
        </w:rPr>
        <w:t xml:space="preserve"> {carrier1, carrier2}</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MIMOParam-r17 ::= </w:t>
      </w:r>
      <w:r>
        <w:rPr>
          <w:rFonts w:ascii="Courier New" w:hAnsi="Courier New"/>
          <w:color w:val="993366"/>
          <w:sz w:val="16"/>
          <w:lang w:eastAsia="en-GB"/>
        </w:rPr>
        <w:t>SEQUENCE</w:t>
      </w: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additionalPCI-ToAddModList-r17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(1..maxNrofAdditionalPCI-r17))</w:t>
      </w:r>
      <w:r>
        <w:rPr>
          <w:rFonts w:ascii="Courier New" w:hAnsi="Courier New"/>
          <w:color w:val="993366"/>
          <w:sz w:val="16"/>
          <w:lang w:eastAsia="en-GB"/>
        </w:rPr>
        <w:t xml:space="preserve"> OF</w:t>
      </w:r>
      <w:r>
        <w:rPr>
          <w:rFonts w:ascii="Courier New" w:hAnsi="Courier New"/>
          <w:sz w:val="16"/>
          <w:lang w:eastAsia="en-GB"/>
        </w:rPr>
        <w:t xml:space="preserve"> SSB-MTC-AdditionalPCI-r17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additionalPCI-ToReleaseList-r17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(1..maxNrofAdditionalPCI-r17))</w:t>
      </w:r>
      <w:r>
        <w:rPr>
          <w:rFonts w:ascii="Courier New" w:hAnsi="Courier New"/>
          <w:color w:val="993366"/>
          <w:sz w:val="16"/>
          <w:lang w:eastAsia="en-GB"/>
        </w:rPr>
        <w:t xml:space="preserve"> OF</w:t>
      </w:r>
      <w:r>
        <w:rPr>
          <w:rFonts w:ascii="Courier New" w:hAnsi="Courier New"/>
          <w:sz w:val="16"/>
          <w:lang w:eastAsia="en-GB"/>
        </w:rPr>
        <w:t xml:space="preserve"> AdditionalPCIIndex-r17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unifiedTCI-StateType-r17           </w:t>
      </w:r>
      <w:r>
        <w:rPr>
          <w:rFonts w:ascii="Courier New" w:hAnsi="Courier New"/>
          <w:color w:val="993366"/>
          <w:sz w:val="16"/>
          <w:lang w:eastAsia="en-GB"/>
        </w:rPr>
        <w:t>ENUMERATED</w:t>
      </w:r>
      <w:r>
        <w:rPr>
          <w:rFonts w:ascii="Courier New" w:hAnsi="Courier New"/>
          <w:sz w:val="16"/>
          <w:lang w:eastAsia="en-GB"/>
        </w:rPr>
        <w:t xml:space="preserve"> {separate, joint}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uplink-PowerControlToAddModList-r17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(1..maxUL-TCI-r17))</w:t>
      </w:r>
      <w:r>
        <w:rPr>
          <w:rFonts w:ascii="Courier New" w:hAnsi="Courier New"/>
          <w:color w:val="993366"/>
          <w:sz w:val="16"/>
          <w:lang w:eastAsia="en-GB"/>
        </w:rPr>
        <w:t xml:space="preserve"> OF</w:t>
      </w:r>
      <w:r>
        <w:rPr>
          <w:rFonts w:ascii="Courier New" w:hAnsi="Courier New"/>
          <w:sz w:val="16"/>
          <w:lang w:eastAsia="en-GB"/>
        </w:rPr>
        <w:t xml:space="preserve"> Uplink-powerControl-r17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uplink-PowerControlToReleaseList-r17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(1..maxUL-TCI-r17))</w:t>
      </w:r>
      <w:r>
        <w:rPr>
          <w:rFonts w:ascii="Courier New" w:hAnsi="Courier New"/>
          <w:color w:val="993366"/>
          <w:sz w:val="16"/>
          <w:lang w:eastAsia="en-GB"/>
        </w:rPr>
        <w:t xml:space="preserve"> OF</w:t>
      </w:r>
      <w:r>
        <w:rPr>
          <w:rFonts w:ascii="Courier New" w:hAnsi="Courier New"/>
          <w:sz w:val="16"/>
          <w:lang w:eastAsia="en-GB"/>
        </w:rPr>
        <w:t xml:space="preserve"> Uplink-powerControlId-r17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sfnSchemePDCCH-r17                 </w:t>
      </w:r>
      <w:r>
        <w:rPr>
          <w:rFonts w:ascii="Courier New" w:hAnsi="Courier New"/>
          <w:color w:val="993366"/>
          <w:sz w:val="16"/>
          <w:lang w:eastAsia="en-GB"/>
        </w:rPr>
        <w:t>ENUMERATED</w:t>
      </w:r>
      <w:r>
        <w:rPr>
          <w:rFonts w:ascii="Courier New" w:hAnsi="Courier New"/>
          <w:sz w:val="16"/>
          <w:lang w:eastAsia="en-GB"/>
        </w:rPr>
        <w:t xml:space="preserve"> {sfnSchemeA,sfnSchemeB}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sfnSchemePDSCH-r17                 </w:t>
      </w:r>
      <w:r>
        <w:rPr>
          <w:rFonts w:ascii="Courier New" w:hAnsi="Courier New"/>
          <w:color w:val="993366"/>
          <w:sz w:val="16"/>
          <w:lang w:eastAsia="en-GB"/>
        </w:rPr>
        <w:t>ENUMERATED</w:t>
      </w:r>
      <w:r>
        <w:rPr>
          <w:rFonts w:ascii="Courier New" w:hAnsi="Courier New"/>
          <w:sz w:val="16"/>
          <w:lang w:eastAsia="en-GB"/>
        </w:rPr>
        <w:t xml:space="preserve"> {sfnSchemeA,sfnSchemeB}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TAG-SERVINGCELLCONFIG-STOP</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lastRenderedPageBreak/>
        <w:t>-- ASN1STOP</w:t>
      </w:r>
    </w:p>
    <w:p w:rsidR="001B1951" w:rsidRDefault="001B195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t xml:space="preserve">ChannelAccessConfig </w:t>
            </w:r>
            <w:r>
              <w:rPr>
                <w:rFonts w:ascii="Arial" w:hAnsi="Arial"/>
                <w:b/>
                <w:sz w:val="18"/>
                <w:szCs w:val="22"/>
                <w:lang w:eastAsia="sv-SE"/>
              </w:rPr>
              <w:t>field descriptions</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absenceOfAnyOtherTechnology</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lang w:eastAsia="zh-CN"/>
              </w:rPr>
              <w:t>Presence of this field indicates absence on a long term basis (e.g. by level of regulation) of any other technology sharing the carrier; absence of this field i</w:t>
            </w:r>
            <w:r>
              <w:rPr>
                <w:rFonts w:ascii="Arial" w:hAnsi="Arial"/>
                <w:sz w:val="18"/>
                <w:lang w:eastAsia="sv-SE"/>
              </w:rPr>
              <w:t xml:space="preserve">ndicates </w:t>
            </w:r>
            <w:r>
              <w:rPr>
                <w:rFonts w:ascii="Arial" w:hAnsi="Arial"/>
                <w:sz w:val="18"/>
                <w:lang w:eastAsia="zh-CN"/>
              </w:rPr>
              <w:t>the</w:t>
            </w:r>
            <w:r>
              <w:rPr>
                <w:rFonts w:ascii="Arial" w:hAnsi="Arial"/>
                <w:sz w:val="18"/>
                <w:lang w:eastAsia="sv-SE"/>
              </w:rPr>
              <w:t xml:space="preserve"> </w:t>
            </w:r>
            <w:r>
              <w:rPr>
                <w:rFonts w:ascii="Arial" w:hAnsi="Arial"/>
                <w:sz w:val="18"/>
                <w:lang w:eastAsia="zh-CN"/>
              </w:rPr>
              <w:t xml:space="preserve">potential </w:t>
            </w:r>
            <w:r>
              <w:rPr>
                <w:rFonts w:ascii="Arial" w:hAnsi="Arial"/>
                <w:sz w:val="18"/>
                <w:lang w:eastAsia="sv-SE"/>
              </w:rPr>
              <w:t>presence of any other technology sharing the carrier</w:t>
            </w:r>
            <w:r>
              <w:rPr>
                <w:rFonts w:ascii="Arial" w:hAnsi="Arial"/>
                <w:sz w:val="18"/>
                <w:lang w:eastAsia="zh-CN"/>
              </w:rPr>
              <w:t>,</w:t>
            </w:r>
            <w:r>
              <w:rPr>
                <w:rFonts w:ascii="Arial" w:hAnsi="Arial"/>
                <w:sz w:val="18"/>
                <w:lang w:eastAsia="sv-SE"/>
              </w:rPr>
              <w:t xml:space="preserve"> as specified in TS 37.213 [48] clauses 4.2</w:t>
            </w:r>
            <w:r>
              <w:rPr>
                <w:rFonts w:ascii="Arial" w:hAnsi="Arial"/>
                <w:sz w:val="18"/>
                <w:szCs w:val="22"/>
                <w:lang w:eastAsia="sv-SE"/>
              </w:rPr>
              <w:t>.1 and 4.2.3.</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t>energyDetectionConfig</w:t>
            </w:r>
          </w:p>
          <w:p w:rsidR="001B1951" w:rsidRDefault="00695A46">
            <w:pPr>
              <w:overflowPunct w:val="0"/>
              <w:autoSpaceDE w:val="0"/>
              <w:autoSpaceDN w:val="0"/>
              <w:adjustRightInd w:val="0"/>
              <w:spacing w:after="0"/>
              <w:textAlignment w:val="baseline"/>
              <w:rPr>
                <w:rFonts w:ascii="Arial" w:hAnsi="Arial"/>
                <w:bCs/>
                <w:i/>
                <w:sz w:val="18"/>
                <w:szCs w:val="22"/>
                <w:lang w:eastAsia="ja-JP"/>
              </w:rPr>
            </w:pPr>
            <w:r>
              <w:rPr>
                <w:rFonts w:ascii="Arial" w:hAnsi="Arial"/>
                <w:bCs/>
                <w:iCs/>
                <w:sz w:val="18"/>
                <w:szCs w:val="22"/>
                <w:lang w:eastAsia="ja-JP"/>
              </w:rPr>
              <w:t>Indicates whether to use the</w:t>
            </w:r>
            <w:r>
              <w:rPr>
                <w:rFonts w:ascii="Arial" w:hAnsi="Arial"/>
                <w:bCs/>
                <w:i/>
                <w:sz w:val="18"/>
                <w:szCs w:val="22"/>
                <w:lang w:eastAsia="ja-JP"/>
              </w:rPr>
              <w:t xml:space="preserve"> maxEnergyDetectionThreshold </w:t>
            </w:r>
            <w:r>
              <w:rPr>
                <w:rFonts w:ascii="Arial" w:hAnsi="Arial"/>
                <w:bCs/>
                <w:iCs/>
                <w:sz w:val="18"/>
                <w:szCs w:val="22"/>
                <w:lang w:eastAsia="ja-JP"/>
              </w:rPr>
              <w:t>or the</w:t>
            </w:r>
            <w:r>
              <w:rPr>
                <w:rFonts w:ascii="Arial" w:hAnsi="Arial"/>
                <w:bCs/>
                <w:i/>
                <w:sz w:val="18"/>
                <w:szCs w:val="22"/>
                <w:lang w:eastAsia="ja-JP"/>
              </w:rPr>
              <w:t xml:space="preserve"> </w:t>
            </w:r>
            <w:r>
              <w:rPr>
                <w:rFonts w:ascii="Arial" w:hAnsi="Arial" w:cs="Arial"/>
                <w:bCs/>
                <w:i/>
                <w:sz w:val="18"/>
                <w:szCs w:val="18"/>
                <w:lang w:eastAsia="ja-JP"/>
              </w:rPr>
              <w:t>energyDetectionThresholdOffset</w:t>
            </w:r>
            <w:r>
              <w:rPr>
                <w:rFonts w:ascii="Arial" w:hAnsi="Arial" w:cs="Arial"/>
                <w:sz w:val="18"/>
                <w:szCs w:val="18"/>
                <w:lang w:eastAsia="ja-JP"/>
              </w:rPr>
              <w:t xml:space="preserve"> (see TS 37.213 [48], clause 4.2.3)</w:t>
            </w:r>
            <w:r>
              <w:rPr>
                <w:rFonts w:ascii="Arial" w:hAnsi="Arial"/>
                <w:bCs/>
                <w:i/>
                <w:sz w:val="18"/>
                <w:szCs w:val="22"/>
                <w:lang w:eastAsia="ja-JP"/>
              </w:rPr>
              <w:t>.</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t>energyDetectionThresholdOffset</w:t>
            </w:r>
          </w:p>
          <w:p w:rsidR="001B1951" w:rsidRDefault="00695A46">
            <w:pPr>
              <w:overflowPunct w:val="0"/>
              <w:autoSpaceDE w:val="0"/>
              <w:autoSpaceDN w:val="0"/>
              <w:adjustRightInd w:val="0"/>
              <w:spacing w:after="0"/>
              <w:textAlignment w:val="baseline"/>
              <w:rPr>
                <w:rFonts w:ascii="Arial" w:hAnsi="Arial"/>
                <w:bCs/>
                <w:iCs/>
                <w:sz w:val="18"/>
                <w:szCs w:val="22"/>
                <w:lang w:eastAsia="ja-JP"/>
              </w:rPr>
            </w:pPr>
            <w:r>
              <w:rPr>
                <w:rFonts w:ascii="Arial" w:hAnsi="Arial"/>
                <w:bCs/>
                <w:iCs/>
                <w:sz w:val="18"/>
                <w:szCs w:val="22"/>
                <w:lang w:eastAsia="ja-JP"/>
              </w:rPr>
              <w:t>Indicates the offset to the default maximum energy detection threshold value. Unit in dB. Value -13 corresponds to -13dB, value -12 corresponds to -12dB, and so on (i.e. in steps of 1dB) as specified in TS 37.213 [48], clause 4.2.3.</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t>maxEnergyDetectionThreshold</w:t>
            </w:r>
          </w:p>
          <w:p w:rsidR="001B1951" w:rsidRDefault="00695A46">
            <w:pPr>
              <w:overflowPunct w:val="0"/>
              <w:autoSpaceDE w:val="0"/>
              <w:autoSpaceDN w:val="0"/>
              <w:adjustRightInd w:val="0"/>
              <w:spacing w:after="0"/>
              <w:textAlignment w:val="baseline"/>
              <w:rPr>
                <w:rFonts w:ascii="Arial" w:hAnsi="Arial"/>
                <w:bCs/>
                <w:iCs/>
                <w:sz w:val="18"/>
                <w:szCs w:val="22"/>
                <w:lang w:eastAsia="ja-JP"/>
              </w:rPr>
            </w:pPr>
            <w:r>
              <w:rPr>
                <w:rFonts w:ascii="Arial"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ul-toDL-COT-SharingED-Threshold</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rsidR="001B1951" w:rsidRDefault="001B195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lastRenderedPageBreak/>
              <w:t xml:space="preserve">ServingCellConfig </w:t>
            </w:r>
            <w:r>
              <w:rPr>
                <w:rFonts w:ascii="Arial" w:hAnsi="Arial"/>
                <w:b/>
                <w:sz w:val="18"/>
                <w:szCs w:val="22"/>
                <w:lang w:eastAsia="sv-SE"/>
              </w:rPr>
              <w:t>field descriptions</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bCs/>
                <w:i/>
                <w:iCs/>
                <w:sz w:val="18"/>
                <w:szCs w:val="22"/>
                <w:lang w:eastAsia="sv-SE"/>
              </w:rPr>
            </w:pPr>
            <w:r>
              <w:rPr>
                <w:rFonts w:ascii="Arial" w:hAnsi="Arial"/>
                <w:b/>
                <w:bCs/>
                <w:i/>
                <w:iCs/>
                <w:sz w:val="18"/>
                <w:lang w:eastAsia="ja-JP"/>
              </w:rPr>
              <w:t>additionalPCI-ToAddModList</w:t>
            </w:r>
          </w:p>
          <w:p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szCs w:val="22"/>
                <w:lang w:eastAsia="ja-JP"/>
              </w:rPr>
              <w:t>List of information for the additional SSB with different PCI than the serving cell PCI. T</w:t>
            </w:r>
            <w:r>
              <w:rPr>
                <w:rFonts w:ascii="Arial" w:hAnsi="Arial"/>
                <w:sz w:val="18"/>
                <w:lang w:eastAsia="ja-JP"/>
              </w:rPr>
              <w:t>he additional SSBs with different PCIs are not used for serving cell quality derivation.</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bwp-InactivityTimer</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ca-SlotOffset</w:t>
            </w:r>
          </w:p>
          <w:p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Slot offset between the primary cell (PCell/PSCell) and the S</w:t>
            </w:r>
            <w:r>
              <w:rPr>
                <w:rFonts w:ascii="Arial" w:hAnsi="Arial"/>
                <w:sz w:val="18"/>
                <w:lang w:eastAsia="ja-JP"/>
              </w:rPr>
              <w:t>C</w:t>
            </w:r>
            <w:r>
              <w:rPr>
                <w:rFonts w:ascii="Arial"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Pr>
                <w:rFonts w:ascii="Arial" w:hAnsi="Arial"/>
                <w:i/>
                <w:iCs/>
                <w:sz w:val="18"/>
                <w:lang w:eastAsia="zh-CN"/>
              </w:rPr>
              <w:t>SCS-SpecificCarrierList</w:t>
            </w:r>
            <w:r>
              <w:rPr>
                <w:rFonts w:ascii="Arial" w:hAnsi="Arial"/>
                <w:sz w:val="18"/>
                <w:lang w:eastAsia="sv-SE"/>
              </w:rPr>
              <w:t xml:space="preserve"> in </w:t>
            </w:r>
            <w:r>
              <w:rPr>
                <w:rFonts w:ascii="Arial" w:hAnsi="Arial"/>
                <w:i/>
                <w:iCs/>
                <w:sz w:val="18"/>
                <w:lang w:eastAsia="sv-SE"/>
              </w:rPr>
              <w:t>ServingCellConfigCommon</w:t>
            </w:r>
            <w:r>
              <w:rPr>
                <w:rFonts w:ascii="Arial" w:hAnsi="Arial"/>
                <w:sz w:val="18"/>
                <w:lang w:eastAsia="sv-SE"/>
              </w:rPr>
              <w:t xml:space="preserve"> or </w:t>
            </w:r>
            <w:r>
              <w:rPr>
                <w:rFonts w:ascii="Arial" w:hAnsi="Arial"/>
                <w:i/>
                <w:iCs/>
                <w:sz w:val="18"/>
                <w:lang w:eastAsia="sv-SE"/>
              </w:rPr>
              <w:t>ServingCellConfigCommonSIB</w:t>
            </w:r>
            <w:r>
              <w:rPr>
                <w:rFonts w:ascii="Arial" w:hAnsi="Arial"/>
                <w:sz w:val="18"/>
                <w:lang w:eastAsia="sv-SE"/>
              </w:rPr>
              <w:t xml:space="preserve"> and this serving cell's lowest SCS among all the configured SCSs in DL/UL </w:t>
            </w:r>
            <w:r>
              <w:rPr>
                <w:rFonts w:ascii="Arial" w:hAnsi="Arial"/>
                <w:i/>
                <w:iCs/>
                <w:sz w:val="18"/>
                <w:lang w:eastAsia="zh-CN"/>
              </w:rPr>
              <w:t>SCS-SpecificCarrierList</w:t>
            </w:r>
            <w:r>
              <w:rPr>
                <w:rFonts w:ascii="Arial" w:hAnsi="Arial"/>
                <w:sz w:val="18"/>
                <w:lang w:eastAsia="sv-SE"/>
              </w:rPr>
              <w:t xml:space="preserve"> in </w:t>
            </w:r>
            <w:r>
              <w:rPr>
                <w:rFonts w:ascii="Arial" w:hAnsi="Arial"/>
                <w:i/>
                <w:iCs/>
                <w:sz w:val="18"/>
                <w:lang w:eastAsia="sv-SE"/>
              </w:rPr>
              <w:t>ServingCellConfigCommon</w:t>
            </w:r>
            <w:r>
              <w:rPr>
                <w:rFonts w:ascii="Arial" w:hAnsi="Arial"/>
                <w:sz w:val="18"/>
                <w:lang w:eastAsia="sv-SE"/>
              </w:rPr>
              <w:t xml:space="preserve"> or </w:t>
            </w:r>
            <w:r>
              <w:rPr>
                <w:rFonts w:ascii="Arial" w:hAnsi="Arial"/>
                <w:i/>
                <w:iCs/>
                <w:sz w:val="18"/>
                <w:lang w:eastAsia="sv-SE"/>
              </w:rPr>
              <w:t>ServingCellConfigCommonSIB</w:t>
            </w:r>
            <w:r>
              <w:rPr>
                <w:rFonts w:ascii="Arial" w:hAnsi="Arial"/>
                <w:sz w:val="18"/>
                <w:lang w:eastAsia="sv-SE"/>
              </w:rPr>
              <w:t>).</w:t>
            </w:r>
          </w:p>
          <w:p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The Network configures at most single non-zero offset duration in ms (independent on SCS) among CCs in the unaligned CA configuration. If the field is absent, the UE applies the value of 0.</w:t>
            </w:r>
            <w:r>
              <w:rPr>
                <w:rFonts w:ascii="Arial" w:hAnsi="Arial"/>
                <w:sz w:val="18"/>
                <w:lang w:eastAsia="ja-JP"/>
              </w:rPr>
              <w:t xml:space="preserve"> </w:t>
            </w:r>
            <w:r>
              <w:rPr>
                <w:rFonts w:ascii="Arial" w:hAnsi="Arial"/>
                <w:sz w:val="18"/>
                <w:lang w:eastAsia="sv-SE"/>
              </w:rPr>
              <w:t>The slot offset value can only be changed with SCell release and add.</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ja-JP"/>
              </w:rPr>
            </w:pPr>
            <w:r>
              <w:rPr>
                <w:rFonts w:ascii="Arial" w:hAnsi="Arial"/>
                <w:b/>
                <w:i/>
                <w:sz w:val="18"/>
                <w:szCs w:val="22"/>
                <w:lang w:eastAsia="ja-JP"/>
              </w:rPr>
              <w:t>cbg-TxDiffTBsProcessingType1, cbg-TxDiffTBsProcessingType2</w:t>
            </w:r>
          </w:p>
          <w:p w:rsidR="001B1951" w:rsidRDefault="00695A46">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sz w:val="18"/>
                <w:szCs w:val="22"/>
                <w:lang w:eastAsia="ja-JP"/>
              </w:rPr>
              <w:t>Indicates whether processing types 1 and 2 based CBG based operation is enabled according to Rel-16 UE capabilities.</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channelAccessConfig</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List of parameters used for access procedures of operation with shared spectrum channel access (see TS 37.213 [48).</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channelAccessMode2</w:t>
            </w:r>
          </w:p>
          <w:p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cs="Arial"/>
                <w:sz w:val="18"/>
                <w:lang w:eastAsia="ja-JP"/>
              </w:rPr>
              <w:t xml:space="preserve">If present, this field </w:t>
            </w:r>
            <w:r>
              <w:rPr>
                <w:rFonts w:ascii="Arial"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Overwrites the corresponding field in </w:t>
            </w:r>
            <w:r>
              <w:rPr>
                <w:rFonts w:ascii="Arial" w:hAnsi="Arial"/>
                <w:i/>
                <w:sz w:val="18"/>
                <w:lang w:eastAsia="sv-SE"/>
              </w:rPr>
              <w:t>ServingCellConfigCommon</w:t>
            </w:r>
            <w:r>
              <w:rPr>
                <w:rFonts w:ascii="Arial" w:hAnsi="Arial"/>
                <w:sz w:val="18"/>
                <w:lang w:eastAsia="sv-SE"/>
              </w:rPr>
              <w:t xml:space="preserve"> or </w:t>
            </w:r>
            <w:r>
              <w:rPr>
                <w:rFonts w:ascii="Arial" w:hAnsi="Arial"/>
                <w:i/>
                <w:sz w:val="18"/>
                <w:lang w:eastAsia="sv-SE"/>
              </w:rPr>
              <w:t>ServingCellConfigCommonSIB</w:t>
            </w:r>
            <w:r>
              <w:rPr>
                <w:rFonts w:ascii="Arial" w:hAnsi="Arial"/>
                <w:sz w:val="18"/>
                <w:lang w:eastAsia="sv-SE"/>
              </w:rPr>
              <w:t xml:space="preserve"> for this serving cell.</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crossCarrierSchedulingConfig</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Indicates whether this serving cell is cross-carrier scheduled by another serving cell or whether it cross-carrier schedules another serving cell. If the field </w:t>
            </w:r>
            <w:r>
              <w:rPr>
                <w:rFonts w:ascii="Arial" w:hAnsi="Arial"/>
                <w:i/>
                <w:iCs/>
                <w:sz w:val="18"/>
                <w:szCs w:val="22"/>
                <w:lang w:eastAsia="sv-SE"/>
              </w:rPr>
              <w:t xml:space="preserve">other </w:t>
            </w:r>
            <w:r>
              <w:rPr>
                <w:rFonts w:ascii="Arial" w:hAnsi="Arial"/>
                <w:sz w:val="18"/>
                <w:szCs w:val="22"/>
                <w:lang w:eastAsia="sv-SE"/>
              </w:rPr>
              <w:t>is configured for an SpCell (i.e., the SpCell is cross-carrier scheduled by another serving cell), the SpCell can be additionally scheduled by the PDCCH on the SpCell.</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ja-JP"/>
              </w:rPr>
            </w:pPr>
            <w:r>
              <w:rPr>
                <w:rFonts w:ascii="Arial" w:hAnsi="Arial"/>
                <w:b/>
                <w:i/>
                <w:sz w:val="18"/>
                <w:szCs w:val="22"/>
                <w:lang w:eastAsia="ja-JP"/>
              </w:rPr>
              <w:t>crs-RateMatch-PerCORESETPoolIndex</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ja-JP"/>
              </w:rPr>
              <w:t>Indicates how UE performs rate matching when both lte-CRS-PatternList1-r16 and lte-CRS-PatternList2-r16 are configured as specified in TS 38.214 [19], clause 5.1.4.2.</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t>csi-RS-ValidationWithDCI</w:t>
            </w:r>
          </w:p>
          <w:p w:rsidR="001B1951" w:rsidRDefault="00695A46">
            <w:pPr>
              <w:keepNext/>
              <w:keepLines/>
              <w:overflowPunct w:val="0"/>
              <w:autoSpaceDE w:val="0"/>
              <w:autoSpaceDN w:val="0"/>
              <w:adjustRightInd w:val="0"/>
              <w:spacing w:after="0"/>
              <w:textAlignment w:val="baseline"/>
              <w:rPr>
                <w:rFonts w:ascii="Arial" w:hAnsi="Arial"/>
                <w:sz w:val="18"/>
                <w:lang w:eastAsia="ja-JP"/>
              </w:rPr>
            </w:pPr>
            <w:r>
              <w:rPr>
                <w:rFonts w:ascii="Arial" w:hAnsi="Arial"/>
                <w:bCs/>
                <w:iCs/>
                <w:sz w:val="18"/>
                <w:lang w:eastAsia="ja-JP"/>
              </w:rPr>
              <w:t>Indicates how the UE performs periodic and semi-persistent CSI-RS reception in a slot. The presence of this field indicates that the UE uses</w:t>
            </w:r>
            <w:r>
              <w:rPr>
                <w:rFonts w:ascii="Arial" w:hAnsi="Arial"/>
                <w:sz w:val="18"/>
                <w:lang w:eastAsia="ja-JP"/>
              </w:rPr>
              <w:t xml:space="preserve"> </w:t>
            </w:r>
            <w:r>
              <w:rPr>
                <w:rFonts w:ascii="Arial" w:hAnsi="Arial"/>
                <w:bCs/>
                <w:iCs/>
                <w:sz w:val="18"/>
                <w:lang w:eastAsia="ja-JP"/>
              </w:rPr>
              <w:t>DCI detection to validate whether to receive CSI-RS (see TS 38.213 [13], clause 11.1).</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defaultDownlinkBWP-Id</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directionalCollisionHandling</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Indicates that this serving cell is using </w:t>
            </w:r>
            <w:r>
              <w:rPr>
                <w:rFonts w:ascii="Arial"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Pr>
                <w:rFonts w:ascii="Arial" w:hAnsi="Arial"/>
                <w:sz w:val="18"/>
                <w:lang w:eastAsia="sv-SE"/>
              </w:rPr>
              <w:br/>
            </w:r>
            <w:r>
              <w:rPr>
                <w:rFonts w:ascii="Arial" w:hAnsi="Arial"/>
                <w:sz w:val="18"/>
                <w:lang w:eastAsia="sv-SE"/>
              </w:rPr>
              <w:br/>
              <w:t>The network only configures this field for TDD serving cells that are using the same SCS.</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directionalCollisionHandling-DC</w:t>
            </w:r>
          </w:p>
          <w:p w:rsidR="001B1951" w:rsidRDefault="00695A46">
            <w:pPr>
              <w:keepNext/>
              <w:keepLines/>
              <w:overflowPunct w:val="0"/>
              <w:autoSpaceDE w:val="0"/>
              <w:autoSpaceDN w:val="0"/>
              <w:adjustRightInd w:val="0"/>
              <w:spacing w:after="0"/>
              <w:textAlignment w:val="baseline"/>
              <w:rPr>
                <w:rFonts w:ascii="Arial" w:hAnsi="Arial"/>
                <w:b/>
                <w:i/>
                <w:sz w:val="18"/>
                <w:lang w:eastAsia="sv-SE"/>
              </w:rPr>
            </w:pPr>
            <w:r>
              <w:rPr>
                <w:rFonts w:ascii="Arial"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ja-JP"/>
              </w:rPr>
            </w:pPr>
            <w:r>
              <w:rPr>
                <w:rFonts w:ascii="Arial" w:hAnsi="Arial"/>
                <w:b/>
                <w:i/>
                <w:sz w:val="18"/>
                <w:szCs w:val="22"/>
                <w:lang w:eastAsia="ja-JP"/>
              </w:rPr>
              <w:t>dormantBWP-Config</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ja-JP"/>
              </w:rPr>
              <w:t xml:space="preserve">The dormant BWP configuration for an SCell. This field can be configured only for a </w:t>
            </w:r>
            <w:r>
              <w:rPr>
                <w:rFonts w:ascii="Arial" w:hAnsi="Arial"/>
                <w:bCs/>
                <w:iCs/>
                <w:sz w:val="18"/>
                <w:szCs w:val="22"/>
                <w:lang w:eastAsia="ja-JP"/>
              </w:rPr>
              <w:t>(non-PUCCH) SCell.</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lastRenderedPageBreak/>
              <w:t>downlinkBWP-ToAddModList</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List of additional downlink bandwidth parts to be added or modified. (see TS 38.213 [13], clause 12).</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downlinkBWP-ToReleaseList</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List of additional downlink bandwidth parts to be released. (see TS 38.213 [13], clause 12).</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downlinkChannelBW-PerSCS-List</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rFonts w:ascii="Arial" w:hAnsi="Arial"/>
                <w:i/>
                <w:sz w:val="18"/>
                <w:szCs w:val="22"/>
                <w:lang w:eastAsia="sv-SE"/>
              </w:rPr>
              <w:t>scs-SpecificCarrierList</w:t>
            </w:r>
            <w:r>
              <w:rPr>
                <w:rFonts w:ascii="Arial" w:hAnsi="Arial"/>
                <w:sz w:val="18"/>
                <w:szCs w:val="22"/>
                <w:lang w:eastAsia="sv-SE"/>
              </w:rPr>
              <w:t xml:space="preserve"> in </w:t>
            </w:r>
            <w:r>
              <w:rPr>
                <w:rFonts w:ascii="Arial" w:hAnsi="Arial"/>
                <w:i/>
                <w:sz w:val="18"/>
                <w:szCs w:val="22"/>
                <w:lang w:eastAsia="sv-SE"/>
              </w:rPr>
              <w:t>DownlinkConfigCommon</w:t>
            </w:r>
            <w:r>
              <w:rPr>
                <w:rFonts w:ascii="Arial" w:hAnsi="Arial"/>
                <w:sz w:val="18"/>
                <w:szCs w:val="22"/>
                <w:lang w:eastAsia="sv-SE"/>
              </w:rPr>
              <w:t xml:space="preserve"> / </w:t>
            </w:r>
            <w:r>
              <w:rPr>
                <w:rFonts w:ascii="Arial" w:hAnsi="Arial"/>
                <w:i/>
                <w:sz w:val="18"/>
                <w:szCs w:val="22"/>
                <w:lang w:eastAsia="sv-SE"/>
              </w:rPr>
              <w:t>DownlinkConfigCommonSIB</w:t>
            </w:r>
            <w:r>
              <w:rPr>
                <w:rFonts w:ascii="Arial" w:hAnsi="Arial"/>
                <w:sz w:val="18"/>
                <w:szCs w:val="22"/>
                <w:lang w:eastAsia="sv-SE"/>
              </w:rPr>
              <w:t>. Network only configures channel bandwidth that corresponds to the channel bandwidth values defined in TS 38.101-1 [15] and TS 38.101-2 [39].</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dummy1, dummy 2</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This field is not used in the specification. If received it shall be ignored by the UE.</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ja-JP"/>
              </w:rPr>
            </w:pPr>
            <w:r>
              <w:rPr>
                <w:rFonts w:ascii="Arial" w:hAnsi="Arial"/>
                <w:b/>
                <w:i/>
                <w:sz w:val="18"/>
                <w:szCs w:val="22"/>
                <w:lang w:eastAsia="ja-JP"/>
              </w:rPr>
              <w:t>enableBeamSwitchTiming</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ja-JP"/>
              </w:rPr>
              <w:t>Indicates the aperiodic CSI-RS triggering with beam switching triggering behaviour as defined in clause 5.2.1.5.1 of TS 38.214 [19].</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bCs/>
                <w:i/>
                <w:iCs/>
                <w:sz w:val="18"/>
                <w:lang w:eastAsia="fi-FI"/>
              </w:rPr>
            </w:pPr>
            <w:r>
              <w:rPr>
                <w:rFonts w:ascii="Arial" w:hAnsi="Arial"/>
                <w:b/>
                <w:bCs/>
                <w:i/>
                <w:iCs/>
                <w:sz w:val="18"/>
                <w:lang w:eastAsia="fi-FI"/>
              </w:rPr>
              <w:t>enableDefaultTCI-StatePerCoresetPoolIndex</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bCs/>
                <w:i/>
                <w:iCs/>
                <w:sz w:val="18"/>
                <w:lang w:eastAsia="fi-FI"/>
              </w:rPr>
            </w:pPr>
            <w:r>
              <w:rPr>
                <w:rFonts w:ascii="Arial" w:hAnsi="Arial"/>
                <w:b/>
                <w:bCs/>
                <w:i/>
                <w:iCs/>
                <w:sz w:val="18"/>
                <w:lang w:eastAsia="fi-FI"/>
              </w:rPr>
              <w:t>enableTwoDefaultTCI-States</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bCs/>
                <w:i/>
                <w:iCs/>
                <w:sz w:val="18"/>
                <w:lang w:eastAsia="fi-FI"/>
              </w:rPr>
            </w:pPr>
            <w:r>
              <w:rPr>
                <w:rFonts w:ascii="Arial" w:hAnsi="Arial"/>
                <w:b/>
                <w:bCs/>
                <w:i/>
                <w:iCs/>
                <w:sz w:val="18"/>
                <w:lang w:eastAsia="fi-FI"/>
              </w:rPr>
              <w:t>fdmed-ReceptionMulticast</w:t>
            </w:r>
          </w:p>
          <w:p w:rsidR="001B1951" w:rsidRDefault="00695A46">
            <w:pPr>
              <w:keepNext/>
              <w:keepLines/>
              <w:overflowPunct w:val="0"/>
              <w:autoSpaceDE w:val="0"/>
              <w:autoSpaceDN w:val="0"/>
              <w:adjustRightInd w:val="0"/>
              <w:spacing w:after="0"/>
              <w:textAlignment w:val="baseline"/>
              <w:rPr>
                <w:rFonts w:ascii="Arial" w:hAnsi="Arial"/>
                <w:bCs/>
                <w:iCs/>
                <w:sz w:val="18"/>
                <w:szCs w:val="22"/>
                <w:lang w:eastAsia="fi-FI"/>
              </w:rPr>
            </w:pPr>
            <w:r>
              <w:rPr>
                <w:rFonts w:ascii="Arial" w:hAnsi="Arial"/>
                <w:bCs/>
                <w:iCs/>
                <w:sz w:val="18"/>
                <w:szCs w:val="22"/>
                <w:lang w:eastAsia="fi-FI"/>
              </w:rPr>
              <w:t xml:space="preserve">Indicates the Type-1 HARQ codebook generation as specified </w:t>
            </w:r>
            <w:r>
              <w:rPr>
                <w:rFonts w:ascii="Arial" w:hAnsi="Arial"/>
                <w:sz w:val="18"/>
                <w:szCs w:val="22"/>
                <w:lang w:eastAsia="sv-SE"/>
              </w:rPr>
              <w:t xml:space="preserve">in </w:t>
            </w:r>
            <w:r>
              <w:rPr>
                <w:rFonts w:ascii="Arial" w:hAnsi="Arial"/>
                <w:bCs/>
                <w:iCs/>
                <w:sz w:val="18"/>
                <w:szCs w:val="22"/>
                <w:lang w:eastAsia="fi-FI"/>
              </w:rPr>
              <w:t xml:space="preserve">TS 38.213 [13], </w:t>
            </w:r>
            <w:r>
              <w:rPr>
                <w:rFonts w:ascii="Arial" w:hAnsi="Arial"/>
                <w:sz w:val="18"/>
                <w:szCs w:val="22"/>
                <w:lang w:eastAsia="sv-SE"/>
              </w:rPr>
              <w:t>clause 9.1.2.1</w:t>
            </w:r>
            <w:r>
              <w:rPr>
                <w:rFonts w:ascii="Arial" w:hAnsi="Arial"/>
                <w:bCs/>
                <w:iCs/>
                <w:sz w:val="18"/>
                <w:szCs w:val="22"/>
                <w:lang w:eastAsia="fi-FI"/>
              </w:rPr>
              <w:t>.</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firstActiveDownlinkBWP-Id</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If configured for an SpCell, this field contains the ID of the DL BWP to be activated or to be used for RLM, BFD and measurements if included in an </w:t>
            </w:r>
            <w:r>
              <w:rPr>
                <w:rFonts w:ascii="Arial" w:hAnsi="Arial"/>
                <w:i/>
                <w:sz w:val="18"/>
                <w:szCs w:val="22"/>
                <w:lang w:eastAsia="sv-SE"/>
              </w:rPr>
              <w:t>RRCReconfiguration</w:t>
            </w:r>
            <w:r>
              <w:rPr>
                <w:rFonts w:ascii="Arial"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If configured for an SCell, this field contains the ID of the downlink bandwidth part to be used upon activation of an SCell. The initial bandwidth part is referred to by BWP-Id = 0.</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Upon reconfiguration with </w:t>
            </w:r>
            <w:r>
              <w:rPr>
                <w:rFonts w:ascii="Arial" w:hAnsi="Arial"/>
                <w:i/>
                <w:iCs/>
                <w:sz w:val="18"/>
                <w:szCs w:val="22"/>
                <w:lang w:eastAsia="sv-SE"/>
              </w:rPr>
              <w:t>reconfigurationWithSync</w:t>
            </w:r>
            <w:r>
              <w:rPr>
                <w:rFonts w:ascii="Arial" w:hAnsi="Arial"/>
                <w:sz w:val="18"/>
                <w:szCs w:val="22"/>
                <w:lang w:eastAsia="sv-SE"/>
              </w:rPr>
              <w:t xml:space="preserve">, the network sets the </w:t>
            </w:r>
            <w:r>
              <w:rPr>
                <w:rFonts w:ascii="Arial" w:hAnsi="Arial"/>
                <w:i/>
                <w:sz w:val="18"/>
                <w:szCs w:val="22"/>
                <w:lang w:eastAsia="sv-SE"/>
              </w:rPr>
              <w:t>firstActiveDownlinkBWP-Id</w:t>
            </w:r>
            <w:r>
              <w:rPr>
                <w:rFonts w:ascii="Arial" w:hAnsi="Arial"/>
                <w:sz w:val="18"/>
                <w:szCs w:val="22"/>
                <w:lang w:eastAsia="sv-SE"/>
              </w:rPr>
              <w:t xml:space="preserve"> and </w:t>
            </w:r>
            <w:r>
              <w:rPr>
                <w:rFonts w:ascii="Arial" w:hAnsi="Arial"/>
                <w:i/>
                <w:sz w:val="18"/>
                <w:szCs w:val="22"/>
                <w:lang w:eastAsia="sv-SE"/>
              </w:rPr>
              <w:t>firstActiveUplinkBWP-Id</w:t>
            </w:r>
            <w:r>
              <w:rPr>
                <w:rFonts w:ascii="Arial" w:hAnsi="Arial"/>
                <w:sz w:val="18"/>
                <w:szCs w:val="22"/>
                <w:lang w:eastAsia="sv-SE"/>
              </w:rPr>
              <w:t xml:space="preserve"> to the same value.</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initialDownlinkBWP</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rFonts w:ascii="Arial" w:hAnsi="Arial"/>
                <w:sz w:val="18"/>
                <w:lang w:eastAsia="sv-SE"/>
              </w:rPr>
              <w:t>the UE with a value for</w:t>
            </w:r>
            <w:r>
              <w:rPr>
                <w:rFonts w:ascii="Arial" w:hAnsi="Arial"/>
                <w:sz w:val="18"/>
                <w:szCs w:val="22"/>
                <w:lang w:eastAsia="sv-SE"/>
              </w:rPr>
              <w:t xml:space="preserve"> this field if no other BWPs are configured. NOTE1</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ja-JP"/>
              </w:rPr>
            </w:pPr>
            <w:r>
              <w:rPr>
                <w:rFonts w:ascii="Arial" w:hAnsi="Arial"/>
                <w:b/>
                <w:i/>
                <w:sz w:val="18"/>
                <w:szCs w:val="22"/>
                <w:lang w:eastAsia="ja-JP"/>
              </w:rPr>
              <w:t>intraCellGuardBandsDL-List, intraCellGuardBandsUL-List</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ja-JP"/>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lte-CRS-PatternList1</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lang w:eastAsia="sv-SE"/>
              </w:rPr>
              <w:t>A list of LTE CRS patterns around which the UE shall do rate matching for PDSCH. The LTE CRS patterns in this list shall be non-overlapping in frequency.</w:t>
            </w:r>
            <w:r>
              <w:rPr>
                <w:rFonts w:ascii="Arial" w:hAnsi="Arial"/>
                <w:sz w:val="18"/>
                <w:lang w:eastAsia="ja-JP"/>
              </w:rPr>
              <w:t xml:space="preserve"> The network does not configure this field and </w:t>
            </w:r>
            <w:r>
              <w:rPr>
                <w:rFonts w:ascii="Arial" w:hAnsi="Arial"/>
                <w:i/>
                <w:iCs/>
                <w:sz w:val="18"/>
                <w:lang w:eastAsia="ja-JP"/>
              </w:rPr>
              <w:t>lte-CRS-ToMatchAround</w:t>
            </w:r>
            <w:r>
              <w:rPr>
                <w:rFonts w:ascii="Arial" w:hAnsi="Arial"/>
                <w:sz w:val="18"/>
                <w:lang w:eastAsia="ja-JP"/>
              </w:rPr>
              <w:t xml:space="preserve"> simultaneously.</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lastRenderedPageBreak/>
              <w:t>lte-CRS-PatternList2</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Pr>
                <w:rFonts w:ascii="Arial" w:hAnsi="Arial"/>
                <w:sz w:val="18"/>
                <w:lang w:eastAsia="ja-JP"/>
              </w:rPr>
              <w:t xml:space="preserve"> Network configures this field only if the field </w:t>
            </w:r>
            <w:r>
              <w:rPr>
                <w:rFonts w:ascii="Arial" w:hAnsi="Arial"/>
                <w:i/>
                <w:iCs/>
                <w:sz w:val="18"/>
                <w:lang w:eastAsia="ja-JP"/>
              </w:rPr>
              <w:t>lte-CRS-ToMatchAround</w:t>
            </w:r>
            <w:r>
              <w:rPr>
                <w:rFonts w:ascii="Arial" w:hAnsi="Arial"/>
                <w:sz w:val="18"/>
                <w:lang w:eastAsia="ja-JP"/>
              </w:rPr>
              <w:t xml:space="preserve"> is not configured and there is at least one ControlResourceSet in one DL BWP of this serving cell with </w:t>
            </w:r>
            <w:r>
              <w:rPr>
                <w:rFonts w:ascii="Arial" w:hAnsi="Arial"/>
                <w:i/>
                <w:iCs/>
                <w:sz w:val="18"/>
                <w:lang w:eastAsia="ja-JP"/>
              </w:rPr>
              <w:t>coresetPoolIndex</w:t>
            </w:r>
            <w:r>
              <w:rPr>
                <w:rFonts w:ascii="Arial" w:hAnsi="Arial"/>
                <w:sz w:val="18"/>
                <w:lang w:eastAsia="ja-JP"/>
              </w:rPr>
              <w:t xml:space="preserve"> set to 1.</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lte-CRS-ToMatchAround</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Parameters to determine an LTE CRS pattern that the UE shall rate match around.</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lte-NeighCellsCRS-AssistInfoList</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Pr>
                <w:rFonts w:ascii="Arial" w:hAnsi="Arial"/>
                <w:i/>
                <w:sz w:val="18"/>
                <w:szCs w:val="22"/>
                <w:lang w:eastAsia="sv-SE"/>
              </w:rPr>
              <w:t xml:space="preserve">LTE-NeighCellsCRS-AssistInfo </w:t>
            </w:r>
            <w:r>
              <w:rPr>
                <w:rFonts w:ascii="Arial" w:hAnsi="Arial"/>
                <w:sz w:val="18"/>
                <w:szCs w:val="22"/>
                <w:lang w:eastAsia="sv-SE"/>
              </w:rPr>
              <w:t>entries is considered to be newly created and the conditions and Need codes for setup of the entry apply.</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lte-NeighCellsCRS-Assumptions</w:t>
            </w:r>
          </w:p>
          <w:p w:rsidR="001B1951" w:rsidRDefault="00695A46">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rsidR="001B1951" w:rsidRDefault="00695A46">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Pr>
                <w:rFonts w:ascii="Arial" w:eastAsia="Batang" w:hAnsi="Arial"/>
                <w:sz w:val="18"/>
                <w:szCs w:val="24"/>
                <w:lang w:eastAsia="ja-JP"/>
              </w:rPr>
              <w:t>-</w:t>
            </w:r>
            <w:r>
              <w:rPr>
                <w:rFonts w:ascii="Arial" w:hAnsi="Arial"/>
                <w:sz w:val="18"/>
                <w:lang w:eastAsia="ja-JP"/>
              </w:rPr>
              <w:tab/>
            </w:r>
            <w:r>
              <w:rPr>
                <w:rFonts w:ascii="Arial" w:eastAsia="Batang" w:hAnsi="Arial"/>
                <w:sz w:val="18"/>
                <w:szCs w:val="24"/>
                <w:lang w:eastAsia="ja-JP"/>
              </w:rPr>
              <w:t xml:space="preserve">The CRS port number is the same as the one indicated in </w:t>
            </w:r>
            <w:r>
              <w:rPr>
                <w:rFonts w:ascii="Arial" w:eastAsia="Batang" w:hAnsi="Arial"/>
                <w:i/>
                <w:iCs/>
                <w:sz w:val="18"/>
                <w:szCs w:val="24"/>
                <w:lang w:eastAsia="ja-JP"/>
              </w:rPr>
              <w:t>RateMatchPatternLTE-CRS</w:t>
            </w:r>
            <w:r>
              <w:rPr>
                <w:rFonts w:ascii="Arial" w:eastAsia="Batang" w:hAnsi="Arial"/>
                <w:sz w:val="18"/>
                <w:szCs w:val="24"/>
                <w:lang w:eastAsia="ja-JP"/>
              </w:rPr>
              <w:t xml:space="preserve"> if configured for the serving cell.</w:t>
            </w:r>
          </w:p>
          <w:p w:rsidR="001B1951" w:rsidRDefault="00695A46">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Pr>
                <w:rFonts w:ascii="Arial" w:eastAsia="Batang" w:hAnsi="Arial"/>
                <w:sz w:val="18"/>
                <w:szCs w:val="24"/>
                <w:lang w:eastAsia="ja-JP"/>
              </w:rPr>
              <w:t>-</w:t>
            </w:r>
            <w:r>
              <w:rPr>
                <w:rFonts w:ascii="Arial" w:hAnsi="Arial"/>
                <w:sz w:val="18"/>
                <w:lang w:eastAsia="ja-JP"/>
              </w:rPr>
              <w:tab/>
            </w:r>
            <w:r>
              <w:rPr>
                <w:rFonts w:ascii="Arial" w:eastAsia="Batang" w:hAnsi="Arial"/>
                <w:sz w:val="18"/>
                <w:szCs w:val="24"/>
                <w:lang w:eastAsia="ja-JP"/>
              </w:rPr>
              <w:t xml:space="preserve">The CRS port number is 4 if </w:t>
            </w:r>
            <w:r>
              <w:rPr>
                <w:rFonts w:ascii="Arial" w:eastAsia="Batang" w:hAnsi="Arial"/>
                <w:i/>
                <w:iCs/>
                <w:sz w:val="18"/>
                <w:szCs w:val="24"/>
                <w:lang w:eastAsia="ja-JP"/>
              </w:rPr>
              <w:t>RateMatchPatternLTE-CRS</w:t>
            </w:r>
            <w:r>
              <w:rPr>
                <w:rFonts w:ascii="Arial" w:eastAsia="Batang" w:hAnsi="Arial"/>
                <w:sz w:val="18"/>
                <w:szCs w:val="24"/>
                <w:lang w:eastAsia="ja-JP"/>
              </w:rPr>
              <w:t xml:space="preserve"> is not configured for the serving cell.</w:t>
            </w:r>
          </w:p>
          <w:p w:rsidR="001B1951" w:rsidRDefault="00695A46">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Pr>
                <w:rFonts w:ascii="Arial" w:eastAsia="Batang" w:hAnsi="Arial"/>
                <w:sz w:val="18"/>
                <w:szCs w:val="24"/>
                <w:lang w:eastAsia="ja-JP"/>
              </w:rPr>
              <w:t>-</w:t>
            </w:r>
            <w:r>
              <w:rPr>
                <w:rFonts w:ascii="Arial" w:hAnsi="Arial"/>
                <w:sz w:val="18"/>
                <w:lang w:eastAsia="ja-JP"/>
              </w:rPr>
              <w:tab/>
            </w:r>
            <w:r>
              <w:rPr>
                <w:rFonts w:ascii="Arial" w:eastAsia="Batang" w:hAnsi="Arial"/>
                <w:sz w:val="18"/>
                <w:szCs w:val="24"/>
                <w:lang w:eastAsia="ja-JP"/>
              </w:rPr>
              <w:t xml:space="preserve">The channel bandwidth and centre frequency are the same as the ones indicated in </w:t>
            </w:r>
            <w:r>
              <w:rPr>
                <w:rFonts w:ascii="Arial" w:eastAsia="Batang" w:hAnsi="Arial"/>
                <w:i/>
                <w:iCs/>
                <w:sz w:val="18"/>
                <w:szCs w:val="24"/>
                <w:lang w:eastAsia="ja-JP"/>
              </w:rPr>
              <w:t>RateMatchPatternLTE-CRS</w:t>
            </w:r>
            <w:r>
              <w:rPr>
                <w:rFonts w:ascii="Arial" w:eastAsia="Batang" w:hAnsi="Arial"/>
                <w:sz w:val="18"/>
                <w:szCs w:val="24"/>
                <w:lang w:eastAsia="ja-JP"/>
              </w:rPr>
              <w:t xml:space="preserve"> if configured for the serving cell.</w:t>
            </w:r>
          </w:p>
          <w:p w:rsidR="001B1951" w:rsidRDefault="00695A46">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Pr>
                <w:rFonts w:ascii="Arial" w:eastAsia="Batang" w:hAnsi="Arial"/>
                <w:sz w:val="18"/>
                <w:szCs w:val="24"/>
                <w:lang w:eastAsia="ja-JP"/>
              </w:rPr>
              <w:t>-</w:t>
            </w:r>
            <w:r>
              <w:rPr>
                <w:rFonts w:ascii="Arial" w:hAnsi="Arial"/>
                <w:sz w:val="18"/>
                <w:lang w:eastAsia="ja-JP"/>
              </w:rPr>
              <w:tab/>
            </w:r>
            <w:r>
              <w:rPr>
                <w:rFonts w:ascii="Arial" w:eastAsia="Batang" w:hAnsi="Arial"/>
                <w:sz w:val="18"/>
                <w:szCs w:val="24"/>
                <w:lang w:eastAsia="ja-JP"/>
              </w:rPr>
              <w:t xml:space="preserve">The MBSFN configuration is the same as the one indicated in </w:t>
            </w:r>
            <w:r>
              <w:rPr>
                <w:rFonts w:ascii="Arial" w:eastAsia="Batang" w:hAnsi="Arial"/>
                <w:i/>
                <w:iCs/>
                <w:sz w:val="18"/>
                <w:szCs w:val="24"/>
                <w:lang w:eastAsia="ja-JP"/>
              </w:rPr>
              <w:t>RateMatchPatternLTE-CRS</w:t>
            </w:r>
            <w:r>
              <w:rPr>
                <w:rFonts w:ascii="Arial" w:eastAsia="Batang" w:hAnsi="Arial"/>
                <w:sz w:val="18"/>
                <w:szCs w:val="24"/>
                <w:lang w:eastAsia="ja-JP"/>
              </w:rPr>
              <w:t xml:space="preserve"> if configured for the serving cell. If </w:t>
            </w:r>
            <w:r>
              <w:rPr>
                <w:rFonts w:ascii="Arial" w:eastAsia="Batang" w:hAnsi="Arial"/>
                <w:i/>
                <w:iCs/>
                <w:sz w:val="18"/>
                <w:szCs w:val="24"/>
                <w:lang w:eastAsia="ja-JP"/>
              </w:rPr>
              <w:t>RateMatchPatternLTE-CRS</w:t>
            </w:r>
            <w:r>
              <w:rPr>
                <w:rFonts w:ascii="Arial" w:eastAsia="Batang" w:hAnsi="Arial"/>
                <w:sz w:val="18"/>
                <w:szCs w:val="24"/>
                <w:lang w:eastAsia="ja-JP"/>
              </w:rPr>
              <w:t xml:space="preserve"> is not configured for the serving cell, MBSFN subframe is not configured.</w:t>
            </w:r>
          </w:p>
          <w:p w:rsidR="001B1951" w:rsidRDefault="00695A46">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Pr>
                <w:rFonts w:ascii="Arial" w:eastAsia="Batang" w:hAnsi="Arial"/>
                <w:sz w:val="18"/>
                <w:szCs w:val="24"/>
                <w:lang w:eastAsia="ja-JP"/>
              </w:rPr>
              <w:t>-</w:t>
            </w:r>
            <w:r>
              <w:rPr>
                <w:rFonts w:ascii="Arial" w:hAnsi="Arial"/>
                <w:sz w:val="18"/>
                <w:lang w:eastAsia="ja-JP"/>
              </w:rPr>
              <w:tab/>
            </w:r>
            <w:r>
              <w:rPr>
                <w:rFonts w:ascii="Arial" w:eastAsia="Batang" w:hAnsi="Arial"/>
                <w:sz w:val="18"/>
                <w:szCs w:val="24"/>
                <w:lang w:eastAsia="ja-JP"/>
              </w:rPr>
              <w:t xml:space="preserve">Network-based CRS interference mitigation (i.e., CRS muting), as in </w:t>
            </w:r>
            <w:r>
              <w:rPr>
                <w:rFonts w:ascii="Arial" w:eastAsia="Batang" w:hAnsi="Arial"/>
                <w:i/>
                <w:iCs/>
                <w:sz w:val="18"/>
                <w:szCs w:val="24"/>
                <w:lang w:eastAsia="ja-JP"/>
              </w:rPr>
              <w:t>crs-IntfMitigConfig</w:t>
            </w:r>
            <w:r>
              <w:rPr>
                <w:rFonts w:ascii="Arial" w:eastAsia="Batang" w:hAnsi="Arial"/>
                <w:sz w:val="18"/>
                <w:szCs w:val="24"/>
                <w:lang w:eastAsia="ja-JP"/>
              </w:rPr>
              <w:t xml:space="preserve"> specified in TS 36.331 [10], is not enabled.</w:t>
            </w:r>
          </w:p>
          <w:p w:rsidR="001B1951" w:rsidRDefault="00695A46">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If the field is configured (i.e. false) and </w:t>
            </w:r>
            <w:r>
              <w:rPr>
                <w:rFonts w:ascii="Arial" w:hAnsi="Arial"/>
                <w:i/>
                <w:iCs/>
                <w:sz w:val="18"/>
                <w:lang w:eastAsia="ja-JP"/>
              </w:rPr>
              <w:t>LTE-NeighCellsCRS-AssistInfoList</w:t>
            </w:r>
            <w:r>
              <w:rPr>
                <w:rFonts w:ascii="Arial" w:hAnsi="Arial"/>
                <w:sz w:val="18"/>
                <w:lang w:eastAsia="ja-JP"/>
              </w:rPr>
              <w:t xml:space="preserve"> is configured, the configuration provided in </w:t>
            </w:r>
            <w:r>
              <w:rPr>
                <w:rFonts w:ascii="Arial" w:hAnsi="Arial"/>
                <w:i/>
                <w:iCs/>
                <w:sz w:val="18"/>
                <w:lang w:eastAsia="ja-JP"/>
              </w:rPr>
              <w:t>LTE-NeighCellsCRS-AssistInfoList</w:t>
            </w:r>
            <w:r>
              <w:rPr>
                <w:rFonts w:ascii="Arial" w:hAnsi="Arial"/>
                <w:sz w:val="18"/>
                <w:lang w:eastAsia="ja-JP"/>
              </w:rPr>
              <w:t xml:space="preserve"> overrides the default network configuration assumptions.</w:t>
            </w:r>
          </w:p>
          <w:p w:rsidR="001B1951" w:rsidRDefault="00695A46">
            <w:pPr>
              <w:keepNext/>
              <w:keepLines/>
              <w:overflowPunct w:val="0"/>
              <w:autoSpaceDE w:val="0"/>
              <w:autoSpaceDN w:val="0"/>
              <w:adjustRightInd w:val="0"/>
              <w:spacing w:after="0"/>
              <w:textAlignment w:val="baseline"/>
              <w:rPr>
                <w:rFonts w:ascii="Arial" w:eastAsia="等线" w:hAnsi="Arial"/>
                <w:sz w:val="18"/>
                <w:lang w:eastAsia="ja-JP"/>
              </w:rPr>
            </w:pPr>
            <w:r>
              <w:rPr>
                <w:rFonts w:ascii="Arial" w:hAnsi="Arial"/>
                <w:sz w:val="18"/>
                <w:lang w:eastAsia="ja-JP"/>
              </w:rPr>
              <w:t xml:space="preserve">If the field is configured (i.e. false) and </w:t>
            </w:r>
            <w:r>
              <w:rPr>
                <w:rFonts w:ascii="Arial" w:hAnsi="Arial"/>
                <w:i/>
                <w:iCs/>
                <w:sz w:val="18"/>
                <w:lang w:eastAsia="ja-JP"/>
              </w:rPr>
              <w:t>LTE-NeighCellsCRS-AssistInfoList</w:t>
            </w:r>
            <w:r>
              <w:rPr>
                <w:rFonts w:ascii="Arial" w:hAnsi="Arial"/>
                <w:sz w:val="18"/>
                <w:lang w:eastAsia="ja-JP"/>
              </w:rPr>
              <w:t xml:space="preserve"> is not configured, it is up to the UE implementation whether to apply CRS-IM operation.</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nr-dl-PRS-PDC-Info</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iCs/>
                <w:sz w:val="18"/>
                <w:szCs w:val="22"/>
                <w:lang w:eastAsia="sv-SE"/>
              </w:rPr>
              <w:t>Configures the DL PRS for propagation delay compensation. When configured, the UE measures the UE Rx-Tx time difference based on the reference signals configured in this field.</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nrofHARQ-BundlingGroups</w:t>
            </w:r>
          </w:p>
          <w:p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Indicates the number of HARQ bundling groups for type2 HARQ-ACK codebook.</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pathlossReferenceLinking</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pdsch-ServingCellConfig</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PDSCH related parameters that are not BWP-specific.</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tabs>
                <w:tab w:val="left" w:pos="5823"/>
              </w:tab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rateMatchPatternToAddModList</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Pr>
                <w:rFonts w:ascii="Arial" w:hAnsi="Arial"/>
                <w:sz w:val="18"/>
                <w:lang w:eastAsia="ja-JP"/>
              </w:rPr>
              <w:t xml:space="preserve">If a </w:t>
            </w:r>
            <w:r>
              <w:rPr>
                <w:rFonts w:ascii="Arial" w:hAnsi="Arial"/>
                <w:i/>
                <w:sz w:val="18"/>
                <w:lang w:eastAsia="ja-JP"/>
              </w:rPr>
              <w:t>RateMatchPattern</w:t>
            </w:r>
            <w:r>
              <w:rPr>
                <w:rFonts w:ascii="Arial" w:hAnsi="Arial"/>
                <w:sz w:val="18"/>
                <w:lang w:eastAsia="ja-JP"/>
              </w:rPr>
              <w:t xml:space="preserve"> with the same </w:t>
            </w:r>
            <w:r>
              <w:rPr>
                <w:rFonts w:ascii="Arial" w:hAnsi="Arial"/>
                <w:i/>
                <w:sz w:val="18"/>
                <w:lang w:eastAsia="ja-JP"/>
              </w:rPr>
              <w:t>RateMatchPatternId</w:t>
            </w:r>
            <w:r>
              <w:rPr>
                <w:rFonts w:ascii="Arial" w:hAnsi="Arial"/>
                <w:sz w:val="18"/>
                <w:lang w:eastAsia="ja-JP"/>
              </w:rPr>
              <w:t xml:space="preserve"> is configured in both </w:t>
            </w:r>
            <w:r>
              <w:rPr>
                <w:rFonts w:ascii="Arial" w:hAnsi="Arial"/>
                <w:i/>
                <w:sz w:val="18"/>
                <w:lang w:eastAsia="ja-JP"/>
              </w:rPr>
              <w:t>ServingCellConfig/ServingCellConfigCommon</w:t>
            </w:r>
            <w:r>
              <w:rPr>
                <w:rFonts w:ascii="Arial" w:hAnsi="Arial"/>
                <w:sz w:val="18"/>
                <w:lang w:eastAsia="ja-JP"/>
              </w:rPr>
              <w:t xml:space="preserve"> and in SIB20/MCCH, the entire </w:t>
            </w:r>
            <w:r>
              <w:rPr>
                <w:rFonts w:ascii="Arial" w:hAnsi="Arial"/>
                <w:i/>
                <w:sz w:val="18"/>
                <w:lang w:eastAsia="ja-JP"/>
              </w:rPr>
              <w:t>RateMatchPattern</w:t>
            </w:r>
            <w:r>
              <w:rPr>
                <w:rFonts w:ascii="Arial" w:hAnsi="Arial"/>
                <w:sz w:val="18"/>
                <w:lang w:eastAsia="ja-JP"/>
              </w:rPr>
              <w:t xml:space="preserve"> configuration shall be the same</w:t>
            </w:r>
            <w:r>
              <w:rPr>
                <w:rFonts w:ascii="Arial" w:hAnsi="Arial"/>
                <w:sz w:val="18"/>
                <w:szCs w:val="22"/>
                <w:lang w:eastAsia="sv-SE"/>
              </w:rPr>
              <w:t>, including the set of RBs/REs indicated by the patterns for the rate matching around,</w:t>
            </w:r>
            <w:r>
              <w:rPr>
                <w:rFonts w:ascii="Arial" w:hAnsi="Arial"/>
                <w:sz w:val="18"/>
                <w:lang w:eastAsia="ja-JP"/>
              </w:rPr>
              <w:t xml:space="preserve"> and they are counted as a single rate match pattern in the total configured rate match patterns as defined in TS 38.214 [19].</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sCellDeactivationTimer</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SCell deactivation timer in TS 38.321 [3]. If the field is absent, the UE applies the value infinity.</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bCs/>
                <w:i/>
                <w:iCs/>
                <w:sz w:val="18"/>
                <w:szCs w:val="22"/>
                <w:lang w:eastAsia="sv-SE"/>
              </w:rPr>
            </w:pPr>
            <w:r>
              <w:rPr>
                <w:rFonts w:ascii="Arial" w:hAnsi="Arial"/>
                <w:b/>
                <w:bCs/>
                <w:i/>
                <w:iCs/>
                <w:sz w:val="18"/>
                <w:szCs w:val="22"/>
                <w:lang w:eastAsia="sv-SE"/>
              </w:rPr>
              <w:t>sfnSchemePDCCH</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This parameter is used to configure SFN scheme for PDCCH: sfnSchemeA or sfnSchemeB as specified </w:t>
            </w:r>
            <w:r>
              <w:rPr>
                <w:rFonts w:ascii="Arial" w:hAnsi="Arial"/>
                <w:bCs/>
                <w:iCs/>
                <w:sz w:val="18"/>
                <w:szCs w:val="22"/>
                <w:lang w:eastAsia="sv-SE"/>
              </w:rPr>
              <w:t xml:space="preserve">(see TS 38.214 [19], clause 5.1). If network includes both </w:t>
            </w:r>
            <w:r>
              <w:rPr>
                <w:rFonts w:ascii="Arial" w:hAnsi="Arial"/>
                <w:bCs/>
                <w:i/>
                <w:sz w:val="18"/>
                <w:szCs w:val="22"/>
                <w:lang w:eastAsia="sv-SE"/>
              </w:rPr>
              <w:t>sfnSchemePDCCH</w:t>
            </w:r>
            <w:r>
              <w:rPr>
                <w:rFonts w:ascii="Arial" w:hAnsi="Arial"/>
                <w:bCs/>
                <w:iCs/>
                <w:sz w:val="18"/>
                <w:szCs w:val="22"/>
                <w:lang w:eastAsia="sv-SE"/>
              </w:rPr>
              <w:t xml:space="preserve"> and </w:t>
            </w:r>
            <w:r>
              <w:rPr>
                <w:rFonts w:ascii="Arial" w:hAnsi="Arial"/>
                <w:bCs/>
                <w:i/>
                <w:sz w:val="18"/>
                <w:szCs w:val="22"/>
                <w:lang w:eastAsia="sv-SE"/>
              </w:rPr>
              <w:t>sfnSchemePDSCH</w:t>
            </w:r>
            <w:r>
              <w:rPr>
                <w:rFonts w:ascii="Arial" w:hAnsi="Arial"/>
                <w:bCs/>
                <w:iCs/>
                <w:sz w:val="18"/>
                <w:szCs w:val="22"/>
                <w:lang w:eastAsia="sv-SE"/>
              </w:rPr>
              <w:t>, same value shall be configured.</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bCs/>
                <w:i/>
                <w:iCs/>
                <w:sz w:val="18"/>
                <w:szCs w:val="22"/>
                <w:lang w:eastAsia="sv-SE"/>
              </w:rPr>
            </w:pPr>
            <w:r>
              <w:rPr>
                <w:rFonts w:ascii="Arial" w:hAnsi="Arial"/>
                <w:b/>
                <w:bCs/>
                <w:i/>
                <w:iCs/>
                <w:sz w:val="18"/>
                <w:szCs w:val="22"/>
                <w:lang w:eastAsia="sv-SE"/>
              </w:rPr>
              <w:lastRenderedPageBreak/>
              <w:t>sfnSchemePDSCH</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This parameter is used to configure SFN scheme for PDSCH: sfnSchemeA or sfnSchemeB as specified </w:t>
            </w:r>
            <w:r>
              <w:rPr>
                <w:rFonts w:ascii="Arial" w:hAnsi="Arial"/>
                <w:bCs/>
                <w:iCs/>
                <w:sz w:val="18"/>
                <w:szCs w:val="22"/>
                <w:lang w:eastAsia="sv-SE"/>
              </w:rPr>
              <w:t xml:space="preserve">(see TS 38.214 [19], clause 5.1). If network includes both </w:t>
            </w:r>
            <w:r>
              <w:rPr>
                <w:rFonts w:ascii="Arial" w:hAnsi="Arial"/>
                <w:bCs/>
                <w:i/>
                <w:sz w:val="18"/>
                <w:szCs w:val="22"/>
                <w:lang w:eastAsia="sv-SE"/>
              </w:rPr>
              <w:t>sfnSchemePDCCH</w:t>
            </w:r>
            <w:r>
              <w:rPr>
                <w:rFonts w:ascii="Arial" w:hAnsi="Arial"/>
                <w:bCs/>
                <w:iCs/>
                <w:sz w:val="18"/>
                <w:szCs w:val="22"/>
                <w:lang w:eastAsia="sv-SE"/>
              </w:rPr>
              <w:t xml:space="preserve"> and </w:t>
            </w:r>
            <w:r>
              <w:rPr>
                <w:rFonts w:ascii="Arial" w:hAnsi="Arial"/>
                <w:bCs/>
                <w:i/>
                <w:sz w:val="18"/>
                <w:szCs w:val="22"/>
                <w:lang w:eastAsia="sv-SE"/>
              </w:rPr>
              <w:t>sfnSchemePDSCH</w:t>
            </w:r>
            <w:r>
              <w:rPr>
                <w:rFonts w:ascii="Arial" w:hAnsi="Arial"/>
                <w:bCs/>
                <w:iCs/>
                <w:sz w:val="18"/>
                <w:szCs w:val="22"/>
                <w:lang w:eastAsia="sv-SE"/>
              </w:rPr>
              <w:t>, same value shall be configured.</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semiStaticChannelAccessConfigUE</w:t>
            </w:r>
          </w:p>
          <w:p w:rsidR="001B1951" w:rsidRDefault="00695A46">
            <w:pPr>
              <w:keepNext/>
              <w:keepLines/>
              <w:overflowPunct w:val="0"/>
              <w:autoSpaceDE w:val="0"/>
              <w:autoSpaceDN w:val="0"/>
              <w:adjustRightInd w:val="0"/>
              <w:spacing w:after="0"/>
              <w:textAlignment w:val="baseline"/>
              <w:rPr>
                <w:rFonts w:ascii="Arial" w:hAnsi="Arial"/>
                <w:bCs/>
                <w:iCs/>
                <w:sz w:val="18"/>
                <w:szCs w:val="22"/>
                <w:lang w:eastAsia="sv-SE"/>
              </w:rPr>
            </w:pPr>
            <w:r>
              <w:rPr>
                <w:rFonts w:ascii="Arial" w:hAnsi="Arial"/>
                <w:bCs/>
                <w:iCs/>
                <w:sz w:val="18"/>
                <w:szCs w:val="22"/>
                <w:lang w:eastAsia="sv-SE"/>
              </w:rPr>
              <w:t xml:space="preserve">When this field is configured and when </w:t>
            </w:r>
            <w:r>
              <w:rPr>
                <w:rFonts w:ascii="Arial" w:hAnsi="Arial"/>
                <w:bCs/>
                <w:i/>
                <w:sz w:val="18"/>
                <w:szCs w:val="22"/>
                <w:lang w:eastAsia="sv-SE"/>
              </w:rPr>
              <w:t xml:space="preserve">channelAccessMode-r16 </w:t>
            </w:r>
            <w:r>
              <w:rPr>
                <w:rFonts w:ascii="Arial" w:hAnsi="Arial"/>
                <w:bCs/>
                <w:iCs/>
                <w:sz w:val="18"/>
                <w:szCs w:val="22"/>
                <w:lang w:eastAsia="sv-SE"/>
              </w:rPr>
              <w:t xml:space="preserve">(see IE ServingCellConfigCommon and IE ServingCellConfigCommonSIB) is configured to </w:t>
            </w:r>
            <w:r>
              <w:rPr>
                <w:rFonts w:ascii="Arial" w:hAnsi="Arial"/>
                <w:bCs/>
                <w:i/>
                <w:sz w:val="18"/>
                <w:szCs w:val="22"/>
                <w:lang w:eastAsia="sv-SE"/>
              </w:rPr>
              <w:t>semiStatic</w:t>
            </w:r>
            <w:r>
              <w:rPr>
                <w:rFonts w:ascii="Arial" w:hAnsi="Arial"/>
                <w:bCs/>
                <w:iCs/>
                <w:sz w:val="18"/>
                <w:szCs w:val="22"/>
                <w:lang w:eastAsia="sv-SE"/>
              </w:rPr>
              <w:t>, the UE operates in semi-static channel access mode and can initiate a channel occupancy periodically (see TS 37.213 [48], Clause 4.3).</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iCs/>
                <w:sz w:val="18"/>
                <w:szCs w:val="22"/>
                <w:lang w:eastAsia="sv-SE"/>
              </w:rPr>
              <w:t xml:space="preserve">The period can be configured independently from period configured in </w:t>
            </w:r>
            <w:r>
              <w:rPr>
                <w:rFonts w:ascii="Arial" w:hAnsi="Arial"/>
                <w:bCs/>
                <w:i/>
                <w:sz w:val="18"/>
                <w:szCs w:val="22"/>
                <w:lang w:eastAsia="sv-SE"/>
              </w:rPr>
              <w:t>SemiStaticChannelAccessConfig-r16</w:t>
            </w:r>
            <w:r>
              <w:rPr>
                <w:rFonts w:ascii="Arial" w:hAnsi="Arial"/>
                <w:bCs/>
                <w:iCs/>
                <w:sz w:val="18"/>
                <w:szCs w:val="22"/>
                <w:lang w:eastAsia="sv-SE"/>
              </w:rPr>
              <w:t xml:space="preserve"> if the UE indicates the corresponding capability. Otherwise, the periodicity configured by </w:t>
            </w:r>
            <w:r>
              <w:rPr>
                <w:rFonts w:ascii="Arial" w:hAnsi="Arial"/>
                <w:bCs/>
                <w:i/>
                <w:sz w:val="18"/>
                <w:szCs w:val="22"/>
                <w:lang w:eastAsia="sv-SE"/>
              </w:rPr>
              <w:t>periodUE-r17</w:t>
            </w:r>
            <w:r>
              <w:rPr>
                <w:rFonts w:ascii="Arial" w:hAnsi="Arial"/>
                <w:bCs/>
                <w:iCs/>
                <w:sz w:val="18"/>
                <w:szCs w:val="22"/>
                <w:lang w:eastAsia="sv-SE"/>
              </w:rPr>
              <w:t xml:space="preserve"> is an integer multiple of or an integter factor of the periodicity indicated by </w:t>
            </w:r>
            <w:r>
              <w:rPr>
                <w:rFonts w:ascii="Arial" w:hAnsi="Arial"/>
                <w:bCs/>
                <w:i/>
                <w:sz w:val="18"/>
                <w:szCs w:val="22"/>
                <w:lang w:eastAsia="sv-SE"/>
              </w:rPr>
              <w:t xml:space="preserve">period </w:t>
            </w:r>
            <w:r>
              <w:rPr>
                <w:rFonts w:ascii="Arial" w:hAnsi="Arial"/>
                <w:bCs/>
                <w:iCs/>
                <w:sz w:val="18"/>
                <w:szCs w:val="22"/>
                <w:lang w:eastAsia="sv-SE"/>
              </w:rPr>
              <w:t xml:space="preserve">in </w:t>
            </w:r>
            <w:r>
              <w:rPr>
                <w:rFonts w:ascii="Arial" w:hAnsi="Arial"/>
                <w:bCs/>
                <w:i/>
                <w:sz w:val="18"/>
                <w:szCs w:val="22"/>
                <w:lang w:eastAsia="sv-SE"/>
              </w:rPr>
              <w:t>SemiStaticChannelAccessConfig-r16.</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servingCellMO</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i/>
                <w:sz w:val="18"/>
                <w:szCs w:val="22"/>
                <w:lang w:eastAsia="sv-SE"/>
              </w:rPr>
              <w:t xml:space="preserve">measObjectId </w:t>
            </w:r>
            <w:r>
              <w:rPr>
                <w:rFonts w:ascii="Arial" w:hAnsi="Arial"/>
                <w:sz w:val="18"/>
                <w:szCs w:val="22"/>
                <w:lang w:eastAsia="sv-SE"/>
              </w:rPr>
              <w:t xml:space="preserve">of the </w:t>
            </w:r>
            <w:r>
              <w:rPr>
                <w:rFonts w:ascii="Arial" w:hAnsi="Arial"/>
                <w:i/>
                <w:sz w:val="18"/>
                <w:szCs w:val="22"/>
                <w:lang w:eastAsia="sv-SE"/>
              </w:rPr>
              <w:t>MeasObjectNR</w:t>
            </w:r>
            <w:r>
              <w:rPr>
                <w:rFonts w:ascii="Arial" w:hAnsi="Arial"/>
                <w:sz w:val="18"/>
                <w:szCs w:val="22"/>
                <w:lang w:eastAsia="sv-SE"/>
              </w:rPr>
              <w:t xml:space="preserve"> in </w:t>
            </w:r>
            <w:r>
              <w:rPr>
                <w:rFonts w:ascii="Arial" w:hAnsi="Arial"/>
                <w:i/>
                <w:sz w:val="18"/>
                <w:lang w:eastAsia="sv-SE"/>
              </w:rPr>
              <w:t>MeasConfig</w:t>
            </w:r>
            <w:r>
              <w:rPr>
                <w:rFonts w:ascii="Arial" w:hAnsi="Arial"/>
                <w:sz w:val="18"/>
                <w:lang w:eastAsia="sv-SE"/>
              </w:rPr>
              <w:t xml:space="preserve"> which is </w:t>
            </w:r>
            <w:r>
              <w:rPr>
                <w:rFonts w:ascii="Arial" w:hAnsi="Arial"/>
                <w:sz w:val="18"/>
                <w:szCs w:val="22"/>
                <w:lang w:eastAsia="sv-SE"/>
              </w:rPr>
              <w:t xml:space="preserve">associated to the serving cell. For this </w:t>
            </w:r>
            <w:r>
              <w:rPr>
                <w:rFonts w:ascii="Arial" w:hAnsi="Arial"/>
                <w:i/>
                <w:sz w:val="18"/>
                <w:szCs w:val="22"/>
                <w:lang w:eastAsia="sv-SE"/>
              </w:rPr>
              <w:t>MeasObjectNR</w:t>
            </w:r>
            <w:r>
              <w:rPr>
                <w:rFonts w:ascii="Arial" w:hAnsi="Arial"/>
                <w:sz w:val="18"/>
                <w:szCs w:val="22"/>
                <w:lang w:eastAsia="sv-SE"/>
              </w:rPr>
              <w:t xml:space="preserve">, the following relationship applies between this MeasObjectNR and </w:t>
            </w:r>
            <w:r>
              <w:rPr>
                <w:rFonts w:ascii="Arial" w:hAnsi="Arial"/>
                <w:i/>
                <w:sz w:val="18"/>
                <w:szCs w:val="22"/>
                <w:lang w:eastAsia="sv-SE"/>
              </w:rPr>
              <w:t>frequencyInfoDL</w:t>
            </w:r>
            <w:r>
              <w:rPr>
                <w:rFonts w:ascii="Arial" w:hAnsi="Arial"/>
                <w:sz w:val="18"/>
                <w:szCs w:val="22"/>
                <w:lang w:eastAsia="sv-SE"/>
              </w:rPr>
              <w:t xml:space="preserve"> in </w:t>
            </w:r>
            <w:r>
              <w:rPr>
                <w:rFonts w:ascii="Arial" w:hAnsi="Arial"/>
                <w:i/>
                <w:sz w:val="18"/>
                <w:szCs w:val="22"/>
                <w:lang w:eastAsia="sv-SE"/>
              </w:rPr>
              <w:t>ServingCellConfigCommon</w:t>
            </w:r>
            <w:r>
              <w:rPr>
                <w:rFonts w:ascii="Arial" w:hAnsi="Arial"/>
                <w:sz w:val="18"/>
                <w:szCs w:val="22"/>
                <w:lang w:eastAsia="sv-SE"/>
              </w:rPr>
              <w:t xml:space="preserve"> of the serving cell: if </w:t>
            </w:r>
            <w:r>
              <w:rPr>
                <w:rFonts w:ascii="Arial" w:hAnsi="Arial"/>
                <w:i/>
                <w:sz w:val="18"/>
                <w:szCs w:val="22"/>
                <w:lang w:eastAsia="sv-SE"/>
              </w:rPr>
              <w:t>ssbFrequency</w:t>
            </w:r>
            <w:r>
              <w:rPr>
                <w:rFonts w:ascii="Arial" w:hAnsi="Arial"/>
                <w:sz w:val="18"/>
                <w:szCs w:val="22"/>
                <w:lang w:eastAsia="sv-SE"/>
              </w:rPr>
              <w:t xml:space="preserve"> is configured, its value is the same as the </w:t>
            </w:r>
            <w:r>
              <w:rPr>
                <w:rFonts w:ascii="Arial" w:hAnsi="Arial"/>
                <w:i/>
                <w:sz w:val="18"/>
                <w:lang w:eastAsia="sv-SE"/>
              </w:rPr>
              <w:t>absoluteFrequencySSB</w:t>
            </w:r>
            <w:r>
              <w:rPr>
                <w:rFonts w:ascii="Arial" w:hAnsi="Arial"/>
                <w:sz w:val="18"/>
                <w:lang w:eastAsia="sv-SE"/>
              </w:rPr>
              <w:t xml:space="preserve"> and if </w:t>
            </w:r>
            <w:r>
              <w:rPr>
                <w:rFonts w:ascii="Arial" w:hAnsi="Arial"/>
                <w:i/>
                <w:sz w:val="18"/>
                <w:lang w:eastAsia="sv-SE"/>
              </w:rPr>
              <w:t>csi-rs-ResourceConfigMobility</w:t>
            </w:r>
            <w:r>
              <w:rPr>
                <w:rFonts w:ascii="Arial" w:hAnsi="Arial"/>
                <w:sz w:val="18"/>
                <w:lang w:eastAsia="sv-SE"/>
              </w:rPr>
              <w:t xml:space="preserve"> is configured, the value of its </w:t>
            </w:r>
            <w:r>
              <w:rPr>
                <w:rFonts w:ascii="Arial" w:hAnsi="Arial"/>
                <w:i/>
                <w:sz w:val="18"/>
                <w:lang w:eastAsia="sv-SE"/>
              </w:rPr>
              <w:t>subcarrierSpacing</w:t>
            </w:r>
            <w:r>
              <w:rPr>
                <w:rFonts w:ascii="Arial" w:hAnsi="Arial"/>
                <w:sz w:val="18"/>
                <w:lang w:eastAsia="sv-SE"/>
              </w:rPr>
              <w:t xml:space="preserve"> is present in one entry of the </w:t>
            </w:r>
            <w:r>
              <w:rPr>
                <w:rFonts w:ascii="Arial" w:hAnsi="Arial"/>
                <w:i/>
                <w:sz w:val="18"/>
                <w:lang w:eastAsia="sv-SE"/>
              </w:rPr>
              <w:t>scs-SpecificCarrierList</w:t>
            </w:r>
            <w:r>
              <w:rPr>
                <w:rFonts w:ascii="Arial" w:hAnsi="Arial"/>
                <w:sz w:val="18"/>
                <w:lang w:eastAsia="sv-SE"/>
              </w:rPr>
              <w:t xml:space="preserve">, </w:t>
            </w:r>
            <w:r>
              <w:rPr>
                <w:rFonts w:ascii="Arial" w:hAnsi="Arial"/>
                <w:i/>
                <w:sz w:val="18"/>
                <w:lang w:eastAsia="sv-SE"/>
              </w:rPr>
              <w:t>csi-RS-</w:t>
            </w:r>
            <w:r>
              <w:rPr>
                <w:rFonts w:ascii="Arial" w:hAnsi="Arial"/>
                <w:i/>
                <w:sz w:val="18"/>
                <w:lang w:eastAsia="ko-KR"/>
              </w:rPr>
              <w:t>Cell</w:t>
            </w:r>
            <w:r>
              <w:rPr>
                <w:rFonts w:ascii="Arial" w:hAnsi="Arial"/>
                <w:i/>
                <w:sz w:val="18"/>
                <w:lang w:eastAsia="sv-SE"/>
              </w:rPr>
              <w:t>ListMobility</w:t>
            </w:r>
            <w:r>
              <w:rPr>
                <w:rFonts w:ascii="Arial" w:hAnsi="Arial"/>
                <w:sz w:val="18"/>
                <w:lang w:eastAsia="sv-SE"/>
              </w:rPr>
              <w:t xml:space="preserve"> includes an entry corresponding to the serving cell (with </w:t>
            </w:r>
            <w:r>
              <w:rPr>
                <w:rFonts w:ascii="Arial" w:hAnsi="Arial"/>
                <w:i/>
                <w:sz w:val="18"/>
                <w:lang w:eastAsia="sv-SE"/>
              </w:rPr>
              <w:t>cellId</w:t>
            </w:r>
            <w:r>
              <w:rPr>
                <w:rFonts w:ascii="Arial" w:hAnsi="Arial"/>
                <w:sz w:val="18"/>
                <w:lang w:eastAsia="sv-SE"/>
              </w:rPr>
              <w:t xml:space="preserve"> equal to </w:t>
            </w:r>
            <w:r>
              <w:rPr>
                <w:rFonts w:ascii="Arial" w:hAnsi="Arial"/>
                <w:i/>
                <w:sz w:val="18"/>
                <w:lang w:eastAsia="sv-SE"/>
              </w:rPr>
              <w:t>physCellId</w:t>
            </w:r>
            <w:r>
              <w:rPr>
                <w:rFonts w:ascii="Arial" w:hAnsi="Arial"/>
                <w:sz w:val="18"/>
                <w:lang w:eastAsia="sv-SE"/>
              </w:rPr>
              <w:t xml:space="preserve"> in </w:t>
            </w:r>
            <w:r>
              <w:rPr>
                <w:rFonts w:ascii="Arial" w:hAnsi="Arial"/>
                <w:i/>
                <w:sz w:val="18"/>
                <w:lang w:eastAsia="sv-SE"/>
              </w:rPr>
              <w:t>ServingCellConfigCommon</w:t>
            </w:r>
            <w:r>
              <w:rPr>
                <w:rFonts w:ascii="Arial" w:hAnsi="Arial"/>
                <w:sz w:val="18"/>
                <w:lang w:eastAsia="sv-SE"/>
              </w:rPr>
              <w:t xml:space="preserve">) and the frequency range indicated by the </w:t>
            </w:r>
            <w:r>
              <w:rPr>
                <w:rFonts w:ascii="Arial" w:hAnsi="Arial"/>
                <w:i/>
                <w:sz w:val="18"/>
                <w:lang w:eastAsia="sv-SE"/>
              </w:rPr>
              <w:t>csi-rs-MeasurementBW</w:t>
            </w:r>
            <w:r>
              <w:rPr>
                <w:rFonts w:ascii="Arial" w:hAnsi="Arial"/>
                <w:sz w:val="18"/>
                <w:lang w:eastAsia="sv-SE"/>
              </w:rPr>
              <w:t xml:space="preserve"> of the entry in </w:t>
            </w:r>
            <w:r>
              <w:rPr>
                <w:rFonts w:ascii="Arial" w:hAnsi="Arial"/>
                <w:i/>
                <w:sz w:val="18"/>
                <w:lang w:eastAsia="sv-SE"/>
              </w:rPr>
              <w:t>csi-RS-</w:t>
            </w:r>
            <w:r>
              <w:rPr>
                <w:rFonts w:ascii="Arial" w:hAnsi="Arial"/>
                <w:i/>
                <w:sz w:val="18"/>
                <w:lang w:eastAsia="ko-KR"/>
              </w:rPr>
              <w:t>Cell</w:t>
            </w:r>
            <w:r>
              <w:rPr>
                <w:rFonts w:ascii="Arial" w:hAnsi="Arial"/>
                <w:i/>
                <w:sz w:val="18"/>
                <w:lang w:eastAsia="sv-SE"/>
              </w:rPr>
              <w:t>ListMobility</w:t>
            </w:r>
            <w:r>
              <w:rPr>
                <w:rFonts w:ascii="Arial" w:hAnsi="Arial"/>
                <w:sz w:val="18"/>
                <w:lang w:eastAsia="sv-SE"/>
              </w:rPr>
              <w:t xml:space="preserve"> is included in the frequency range indicated by in the entry of the </w:t>
            </w:r>
            <w:r>
              <w:rPr>
                <w:rFonts w:ascii="Arial" w:hAnsi="Arial"/>
                <w:i/>
                <w:sz w:val="18"/>
                <w:lang w:eastAsia="sv-SE"/>
              </w:rPr>
              <w:t>scs-SpecificCarrierList</w:t>
            </w:r>
            <w:r>
              <w:rPr>
                <w:rFonts w:ascii="Arial" w:hAnsi="Arial"/>
                <w:sz w:val="18"/>
                <w:lang w:eastAsia="sv-SE"/>
              </w:rPr>
              <w:t>.</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supplementaryUplink</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Network may configure this field only when </w:t>
            </w:r>
            <w:r>
              <w:rPr>
                <w:rFonts w:ascii="Arial" w:hAnsi="Arial"/>
                <w:i/>
                <w:sz w:val="18"/>
                <w:szCs w:val="22"/>
                <w:lang w:eastAsia="sv-SE"/>
              </w:rPr>
              <w:t>supplementaryUplinkConfig</w:t>
            </w:r>
            <w:r>
              <w:rPr>
                <w:rFonts w:ascii="Arial" w:hAnsi="Arial"/>
                <w:sz w:val="18"/>
                <w:szCs w:val="22"/>
                <w:lang w:eastAsia="sv-SE"/>
              </w:rPr>
              <w:t xml:space="preserve"> is configured in </w:t>
            </w:r>
            <w:r>
              <w:rPr>
                <w:rFonts w:ascii="Arial" w:hAnsi="Arial"/>
                <w:i/>
                <w:sz w:val="18"/>
                <w:szCs w:val="22"/>
                <w:lang w:eastAsia="sv-SE"/>
              </w:rPr>
              <w:t>ServingCellConfigCommon</w:t>
            </w:r>
            <w:r>
              <w:rPr>
                <w:rFonts w:ascii="Arial" w:hAnsi="Arial"/>
                <w:sz w:val="18"/>
                <w:szCs w:val="22"/>
                <w:lang w:eastAsia="sv-SE"/>
              </w:rPr>
              <w:t xml:space="preserve"> or </w:t>
            </w:r>
            <w:r>
              <w:rPr>
                <w:rFonts w:ascii="Arial" w:hAnsi="Arial"/>
                <w:i/>
                <w:iCs/>
                <w:sz w:val="18"/>
                <w:szCs w:val="22"/>
                <w:lang w:eastAsia="sv-SE"/>
              </w:rPr>
              <w:t>supplementaryUplink</w:t>
            </w:r>
            <w:r>
              <w:rPr>
                <w:rFonts w:ascii="Arial" w:hAnsi="Arial"/>
                <w:sz w:val="18"/>
                <w:szCs w:val="22"/>
                <w:lang w:eastAsia="sv-SE"/>
              </w:rPr>
              <w:t xml:space="preserve"> is configured in</w:t>
            </w:r>
            <w:r>
              <w:rPr>
                <w:rFonts w:ascii="Arial" w:hAnsi="Arial"/>
                <w:sz w:val="18"/>
                <w:szCs w:val="22"/>
                <w:lang w:eastAsia="ja-JP"/>
              </w:rPr>
              <w:t xml:space="preserve"> </w:t>
            </w:r>
            <w:r>
              <w:rPr>
                <w:rFonts w:ascii="Arial" w:hAnsi="Arial"/>
                <w:i/>
                <w:sz w:val="18"/>
                <w:szCs w:val="22"/>
                <w:lang w:eastAsia="sv-SE"/>
              </w:rPr>
              <w:t>ServingCellConfigCommonSIB</w:t>
            </w:r>
            <w:r>
              <w:rPr>
                <w:rFonts w:ascii="Arial" w:hAnsi="Arial"/>
                <w:sz w:val="18"/>
                <w:szCs w:val="22"/>
                <w:lang w:eastAsia="sv-SE"/>
              </w:rPr>
              <w:t>.</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supplementaryUplinkRelease</w:t>
            </w:r>
          </w:p>
          <w:p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If this field is included, the UE shall release the uplink configuration configured by </w:t>
            </w:r>
            <w:r>
              <w:rPr>
                <w:rFonts w:ascii="Arial" w:hAnsi="Arial"/>
                <w:i/>
                <w:iCs/>
                <w:sz w:val="18"/>
                <w:lang w:eastAsia="zh-CN"/>
              </w:rPr>
              <w:t>supplementaryUplink</w:t>
            </w:r>
            <w:r>
              <w:rPr>
                <w:rFonts w:ascii="Arial" w:hAnsi="Arial"/>
                <w:sz w:val="18"/>
                <w:lang w:eastAsia="sv-SE"/>
              </w:rPr>
              <w:t xml:space="preserve">. The network only includes either </w:t>
            </w:r>
            <w:r>
              <w:rPr>
                <w:rFonts w:ascii="Arial" w:hAnsi="Arial"/>
                <w:i/>
                <w:sz w:val="18"/>
                <w:lang w:eastAsia="zh-CN"/>
              </w:rPr>
              <w:t>supplementaryUplinkRelease</w:t>
            </w:r>
            <w:r>
              <w:rPr>
                <w:rFonts w:ascii="Arial" w:hAnsi="Arial"/>
                <w:sz w:val="18"/>
                <w:lang w:eastAsia="sv-SE"/>
              </w:rPr>
              <w:t xml:space="preserve"> or </w:t>
            </w:r>
            <w:r>
              <w:rPr>
                <w:rFonts w:ascii="Arial" w:hAnsi="Arial"/>
                <w:i/>
                <w:sz w:val="18"/>
                <w:lang w:eastAsia="zh-CN"/>
              </w:rPr>
              <w:t>supplementaryUplink</w:t>
            </w:r>
            <w:r>
              <w:rPr>
                <w:rFonts w:ascii="Arial" w:hAnsi="Arial"/>
                <w:sz w:val="18"/>
                <w:lang w:eastAsia="sv-SE"/>
              </w:rPr>
              <w:t xml:space="preserve"> at a time.</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tag-Id</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Timing Advance Group ID, as specified in TS 38.321 [3], which this cell belongs to.</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tci-ActivatedConfig</w:t>
            </w:r>
          </w:p>
          <w:p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If configured for the PSCell when the SCG is indicated as deactivated in the containing message:</w:t>
            </w:r>
          </w:p>
          <w:p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 the UE shall consider the TCI states provided in this field as the TCI states to be activated for PDCCH/PDSCH reception upon a later SCG activation in which </w:t>
            </w:r>
            <w:r>
              <w:rPr>
                <w:rFonts w:ascii="Arial" w:hAnsi="Arial"/>
                <w:i/>
                <w:sz w:val="18"/>
                <w:lang w:eastAsia="sv-SE"/>
              </w:rPr>
              <w:t>tci-ActivatedConfig</w:t>
            </w:r>
            <w:r>
              <w:rPr>
                <w:rFonts w:ascii="Arial" w:hAnsi="Arial"/>
                <w:sz w:val="18"/>
                <w:lang w:eastAsia="sv-SE"/>
              </w:rPr>
              <w:t xml:space="preserve"> is absent</w:t>
            </w:r>
          </w:p>
          <w:p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 if bfd-and-RLM is configured and no RS is configured in </w:t>
            </w:r>
            <w:r>
              <w:rPr>
                <w:rFonts w:ascii="Arial" w:hAnsi="Arial"/>
                <w:i/>
                <w:sz w:val="18"/>
                <w:lang w:eastAsia="sv-SE"/>
              </w:rPr>
              <w:t>RadioLinkMonitoringConfig</w:t>
            </w:r>
            <w:r>
              <w:rPr>
                <w:rFonts w:ascii="Arial" w:hAnsi="Arial"/>
                <w:sz w:val="18"/>
                <w:lang w:eastAsia="sv-SE"/>
              </w:rPr>
              <w:t xml:space="preserve"> for RLM, respectively for BFD, the UE shall use the TCI states provided in this field for PDCCH as RS for RLM, respectively for BFD.</w:t>
            </w:r>
          </w:p>
          <w:p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When this field is absent for the PSCell and the SCG is being deactivated:</w:t>
            </w:r>
          </w:p>
          <w:p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 the UE shall consider the previously activated TCI states as the TCI states to be activated for PDCCH/PDSCH reception upon a later SCG activation in which </w:t>
            </w:r>
            <w:r>
              <w:rPr>
                <w:rFonts w:ascii="Arial" w:hAnsi="Arial"/>
                <w:i/>
                <w:sz w:val="18"/>
                <w:lang w:eastAsia="sv-SE"/>
              </w:rPr>
              <w:t>tci-ActivatedConfig</w:t>
            </w:r>
            <w:r>
              <w:rPr>
                <w:rFonts w:ascii="Arial" w:hAnsi="Arial"/>
                <w:sz w:val="18"/>
                <w:lang w:eastAsia="sv-SE"/>
              </w:rPr>
              <w:t xml:space="preserve"> is absent</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lang w:eastAsia="sv-SE"/>
              </w:rPr>
              <w:t xml:space="preserve">- if </w:t>
            </w:r>
            <w:r>
              <w:rPr>
                <w:rFonts w:ascii="Arial" w:hAnsi="Arial"/>
                <w:i/>
                <w:sz w:val="18"/>
                <w:lang w:eastAsia="sv-SE"/>
              </w:rPr>
              <w:t>bfd-and-RLM</w:t>
            </w:r>
            <w:r>
              <w:rPr>
                <w:rFonts w:ascii="Arial" w:hAnsi="Arial"/>
                <w:sz w:val="18"/>
                <w:lang w:eastAsia="sv-SE"/>
              </w:rPr>
              <w:t xml:space="preserve"> is configured and no RS is configured in </w:t>
            </w:r>
            <w:r>
              <w:rPr>
                <w:rFonts w:ascii="Arial" w:hAnsi="Arial"/>
                <w:i/>
                <w:sz w:val="18"/>
                <w:lang w:eastAsia="sv-SE"/>
              </w:rPr>
              <w:t>RadioLinkMonitoringConfig</w:t>
            </w:r>
            <w:r>
              <w:rPr>
                <w:rFonts w:ascii="Arial" w:hAnsi="Arial"/>
                <w:sz w:val="18"/>
                <w:lang w:eastAsia="sv-SE"/>
              </w:rPr>
              <w:t xml:space="preserve"> for RLM, respectively for BFD, the UE shall use the previously activated TCI states for PDCCH as RS for RLM, respectively for BFD.</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tdd-UL-DL-ConfigurationDedicated-IAB-MT</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Pr>
                <w:rFonts w:ascii="Arial" w:hAnsi="Arial"/>
                <w:i/>
                <w:sz w:val="18"/>
                <w:szCs w:val="22"/>
                <w:lang w:eastAsia="sv-SE"/>
              </w:rPr>
              <w:t>TDD-UL-DL ConfigurationCommon</w:t>
            </w:r>
            <w:r>
              <w:rPr>
                <w:rFonts w:ascii="Arial" w:hAnsi="Arial"/>
                <w:sz w:val="18"/>
                <w:szCs w:val="22"/>
                <w:lang w:eastAsia="sv-SE"/>
              </w:rPr>
              <w:t>.</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unifiedTCI-StateType</w:t>
            </w:r>
          </w:p>
          <w:p w:rsidR="001B1951" w:rsidRDefault="00695A46">
            <w:pPr>
              <w:keepNext/>
              <w:keepLines/>
              <w:overflowPunct w:val="0"/>
              <w:autoSpaceDE w:val="0"/>
              <w:autoSpaceDN w:val="0"/>
              <w:adjustRightInd w:val="0"/>
              <w:spacing w:after="0"/>
              <w:textAlignment w:val="baseline"/>
              <w:rPr>
                <w:rFonts w:ascii="Arial" w:hAnsi="Arial"/>
                <w:bCs/>
                <w:iCs/>
                <w:sz w:val="18"/>
                <w:szCs w:val="22"/>
                <w:lang w:eastAsia="sv-SE"/>
              </w:rPr>
            </w:pPr>
            <w:r>
              <w:rPr>
                <w:rFonts w:ascii="Arial" w:hAnsi="Arial"/>
                <w:bCs/>
                <w:iCs/>
                <w:sz w:val="18"/>
                <w:szCs w:val="22"/>
                <w:lang w:eastAsia="sv-SE"/>
              </w:rPr>
              <w:t xml:space="preserve">Indicates the unified TCI state type the UE is configured for this serving cell. The value </w:t>
            </w:r>
            <w:r>
              <w:rPr>
                <w:rFonts w:ascii="Arial" w:hAnsi="Arial"/>
                <w:bCs/>
                <w:i/>
                <w:sz w:val="18"/>
                <w:szCs w:val="22"/>
                <w:lang w:eastAsia="sv-SE"/>
              </w:rPr>
              <w:t>separate</w:t>
            </w:r>
            <w:r>
              <w:rPr>
                <w:rFonts w:ascii="Arial" w:hAnsi="Arial"/>
                <w:bCs/>
                <w:iCs/>
                <w:sz w:val="18"/>
                <w:szCs w:val="22"/>
                <w:lang w:eastAsia="sv-SE"/>
              </w:rPr>
              <w:t xml:space="preserve"> means this serving cell is configured with </w:t>
            </w:r>
            <w:r>
              <w:rPr>
                <w:rFonts w:ascii="Arial" w:hAnsi="Arial"/>
                <w:i/>
                <w:iCs/>
                <w:sz w:val="18"/>
                <w:lang w:eastAsia="ja-JP"/>
              </w:rPr>
              <w:t>dl-OrJointTCI-StateList</w:t>
            </w:r>
            <w:r>
              <w:rPr>
                <w:rFonts w:ascii="Arial" w:hAnsi="Arial"/>
                <w:sz w:val="18"/>
                <w:lang w:eastAsia="ja-JP"/>
              </w:rPr>
              <w:t xml:space="preserve"> for DL TCI state and </w:t>
            </w:r>
            <w:r>
              <w:rPr>
                <w:rFonts w:ascii="Arial" w:hAnsi="Arial"/>
                <w:i/>
                <w:iCs/>
                <w:sz w:val="18"/>
                <w:lang w:eastAsia="ja-JP"/>
              </w:rPr>
              <w:t>ul-TCI-ToAddModList</w:t>
            </w:r>
            <w:r>
              <w:rPr>
                <w:rFonts w:ascii="Arial" w:hAnsi="Arial"/>
                <w:sz w:val="18"/>
                <w:lang w:eastAsia="ja-JP"/>
              </w:rPr>
              <w:t xml:space="preserve"> for UL TCI state.</w:t>
            </w:r>
            <w:r>
              <w:rPr>
                <w:rFonts w:ascii="Arial" w:hAnsi="Arial"/>
                <w:bCs/>
                <w:iCs/>
                <w:sz w:val="18"/>
                <w:szCs w:val="22"/>
                <w:lang w:eastAsia="sv-SE"/>
              </w:rPr>
              <w:t xml:space="preserve"> The value </w:t>
            </w:r>
            <w:r>
              <w:rPr>
                <w:rFonts w:ascii="Arial" w:hAnsi="Arial"/>
                <w:bCs/>
                <w:i/>
                <w:sz w:val="18"/>
                <w:szCs w:val="22"/>
                <w:lang w:eastAsia="sv-SE"/>
              </w:rPr>
              <w:t>joint</w:t>
            </w:r>
            <w:r>
              <w:rPr>
                <w:rFonts w:ascii="Arial" w:hAnsi="Arial"/>
                <w:bCs/>
                <w:iCs/>
                <w:sz w:val="18"/>
                <w:szCs w:val="22"/>
                <w:lang w:eastAsia="sv-SE"/>
              </w:rPr>
              <w:t xml:space="preserve"> means this serving cell is configured with </w:t>
            </w:r>
            <w:r>
              <w:rPr>
                <w:rFonts w:ascii="Arial" w:hAnsi="Arial"/>
                <w:i/>
                <w:iCs/>
                <w:sz w:val="18"/>
                <w:lang w:eastAsia="ja-JP"/>
              </w:rPr>
              <w:t>dl-OrJointTCI-StateList</w:t>
            </w:r>
            <w:r>
              <w:rPr>
                <w:rFonts w:ascii="Arial" w:hAnsi="Arial"/>
                <w:sz w:val="18"/>
                <w:lang w:eastAsia="ja-JP"/>
              </w:rPr>
              <w:t xml:space="preserve"> for joint TCI state for UL and DL operation. The network does not configure the field in a serving cell that is configured with more than one value for the </w:t>
            </w:r>
            <w:r>
              <w:rPr>
                <w:rFonts w:ascii="Arial" w:hAnsi="Arial"/>
                <w:i/>
                <w:iCs/>
                <w:sz w:val="18"/>
                <w:lang w:eastAsia="ja-JP"/>
              </w:rPr>
              <w:t>coresetPoolIndex.</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uplinkConfig</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Network may configure this field only when </w:t>
            </w:r>
            <w:r>
              <w:rPr>
                <w:rFonts w:ascii="Arial" w:hAnsi="Arial"/>
                <w:i/>
                <w:sz w:val="18"/>
                <w:szCs w:val="22"/>
                <w:lang w:eastAsia="sv-SE"/>
              </w:rPr>
              <w:t>uplinkConfigCommon</w:t>
            </w:r>
            <w:r>
              <w:rPr>
                <w:rFonts w:ascii="Arial" w:hAnsi="Arial"/>
                <w:sz w:val="18"/>
                <w:szCs w:val="22"/>
                <w:lang w:eastAsia="sv-SE"/>
              </w:rPr>
              <w:t xml:space="preserve"> is configured in </w:t>
            </w:r>
            <w:r>
              <w:rPr>
                <w:rFonts w:ascii="Arial" w:hAnsi="Arial"/>
                <w:i/>
                <w:sz w:val="18"/>
                <w:szCs w:val="22"/>
                <w:lang w:eastAsia="sv-SE"/>
              </w:rPr>
              <w:t>ServingCellConfigCommon</w:t>
            </w:r>
            <w:r>
              <w:rPr>
                <w:rFonts w:ascii="Arial" w:hAnsi="Arial"/>
                <w:sz w:val="18"/>
                <w:szCs w:val="22"/>
                <w:lang w:eastAsia="sv-SE"/>
              </w:rPr>
              <w:t xml:space="preserve"> or </w:t>
            </w:r>
            <w:r>
              <w:rPr>
                <w:rFonts w:ascii="Arial" w:hAnsi="Arial"/>
                <w:i/>
                <w:sz w:val="18"/>
                <w:szCs w:val="22"/>
                <w:lang w:eastAsia="sv-SE"/>
              </w:rPr>
              <w:t>ServingCellConfigCommonSIB</w:t>
            </w:r>
            <w:r>
              <w:rPr>
                <w:rFonts w:ascii="Arial" w:hAnsi="Arial"/>
                <w:sz w:val="18"/>
                <w:szCs w:val="22"/>
                <w:lang w:eastAsia="sv-SE"/>
              </w:rPr>
              <w:t>.</w:t>
            </w:r>
            <w:r>
              <w:rPr>
                <w:rFonts w:ascii="Arial" w:hAnsi="Arial"/>
                <w:sz w:val="18"/>
                <w:lang w:eastAsia="ja-JP"/>
              </w:rPr>
              <w:t xml:space="preserve"> Addition or release of this field can only be done upon SCell addition or release (respectively).</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lastRenderedPageBreak/>
              <w:t>uplink-PowerControlToAddModList</w:t>
            </w:r>
          </w:p>
          <w:p w:rsidR="001B1951" w:rsidRDefault="00695A46">
            <w:pPr>
              <w:keepNext/>
              <w:keepLines/>
              <w:overflowPunct w:val="0"/>
              <w:autoSpaceDE w:val="0"/>
              <w:autoSpaceDN w:val="0"/>
              <w:adjustRightInd w:val="0"/>
              <w:spacing w:after="0"/>
              <w:textAlignment w:val="baseline"/>
              <w:rPr>
                <w:rFonts w:ascii="Arial" w:hAnsi="Arial"/>
                <w:bCs/>
                <w:iCs/>
                <w:sz w:val="18"/>
                <w:szCs w:val="22"/>
                <w:lang w:eastAsia="sv-SE"/>
              </w:rPr>
            </w:pPr>
            <w:r>
              <w:rPr>
                <w:rFonts w:ascii="Arial" w:hAnsi="Arial"/>
                <w:bCs/>
                <w:iCs/>
                <w:sz w:val="18"/>
                <w:szCs w:val="22"/>
                <w:lang w:eastAsia="sv-SE"/>
              </w:rPr>
              <w:t>Configures UL power control parameters for PUSCH, PUCCH and SRS when field unifiedTCI-StateType is configured for this serving cell.</w:t>
            </w:r>
          </w:p>
        </w:tc>
      </w:tr>
    </w:tbl>
    <w:p w:rsidR="001B1951" w:rsidRDefault="001B195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lastRenderedPageBreak/>
              <w:t xml:space="preserve">UplinkConfig </w:t>
            </w:r>
            <w:r>
              <w:rPr>
                <w:rFonts w:ascii="Arial" w:hAnsi="Arial"/>
                <w:b/>
                <w:sz w:val="18"/>
                <w:szCs w:val="22"/>
                <w:lang w:eastAsia="sv-SE"/>
              </w:rPr>
              <w:t>field descriptions</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carrierSwitching</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Includes parameters for configuration of carrier based SRS switching (see TS 38.214 [19], clause 6.2.1.3.</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enableDefaultBeamPL-ForPUSCH0-0, enableDefaultBeamPL-ForPUCCH, enableDefaultBeamPL-ForSRS</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When the parameter is present, UE derives the </w:t>
            </w:r>
            <w:r>
              <w:rPr>
                <w:rFonts w:ascii="Arial" w:hAnsi="Arial"/>
                <w:sz w:val="18"/>
                <w:lang w:eastAsia="sv-SE"/>
              </w:rPr>
              <w:t>spatial relation and the corresponding pathloss reference Rs as specified in 38.213, clauses 7.1.1, 7.2.1, 7.3.1 and 9.2.2. The network only configures these parameters for FR2.</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enablePL-RS-UpdateForPUSCH-SRS</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lang w:eastAsia="sv-SE"/>
              </w:rPr>
              <w:t xml:space="preserve">When this parameter is present, the Rel-16 feature of MAC CE based pathloss RS updates for PUSCH/SRS is enabled. Network only configures this parameter when the UE is configured with </w:t>
            </w:r>
            <w:r>
              <w:rPr>
                <w:rFonts w:ascii="Arial" w:hAnsi="Arial"/>
                <w:i/>
                <w:sz w:val="18"/>
                <w:lang w:eastAsia="sv-SE"/>
              </w:rPr>
              <w:t>sri-PUSCH-PowerControl</w:t>
            </w:r>
            <w:r>
              <w:rPr>
                <w:rFonts w:ascii="Arial" w:hAnsi="Arial"/>
                <w:sz w:val="18"/>
                <w:lang w:eastAsia="sv-SE"/>
              </w:rPr>
              <w:t>.</w:t>
            </w:r>
            <w:r>
              <w:rPr>
                <w:rFonts w:ascii="Arial" w:hAnsi="Arial"/>
                <w:sz w:val="18"/>
                <w:lang w:eastAsia="ja-JP"/>
              </w:rPr>
              <w:t xml:space="preserve"> </w:t>
            </w:r>
            <w:r>
              <w:rPr>
                <w:rFonts w:ascii="Arial" w:hAnsi="Arial"/>
                <w:sz w:val="18"/>
                <w:lang w:eastAsia="sv-SE"/>
              </w:rPr>
              <w:t xml:space="preserve">If this field is not configured, </w:t>
            </w:r>
            <w:r>
              <w:rPr>
                <w:rFonts w:ascii="Arial" w:eastAsia="Malgun Gothic" w:hAnsi="Arial"/>
                <w:sz w:val="18"/>
                <w:lang w:eastAsia="ja-JP"/>
              </w:rPr>
              <w:t xml:space="preserve">network configures at most 4 pathloss RS resources for </w:t>
            </w:r>
            <w:r>
              <w:rPr>
                <w:rFonts w:ascii="Arial" w:hAnsi="Arial"/>
                <w:sz w:val="18"/>
                <w:lang w:eastAsia="sv-SE"/>
              </w:rPr>
              <w:t xml:space="preserve">PUSCH/PUCCH/SRS transmissions </w:t>
            </w:r>
            <w:r>
              <w:rPr>
                <w:rFonts w:ascii="Arial" w:eastAsia="Malgun Gothic" w:hAnsi="Arial"/>
                <w:sz w:val="18"/>
                <w:lang w:eastAsia="ja-JP"/>
              </w:rPr>
              <w:t>per BWP, not including pathloss RS resources for SRS transmissions for positioning</w:t>
            </w:r>
            <w:r>
              <w:rPr>
                <w:rFonts w:ascii="Arial" w:hAnsi="Arial"/>
                <w:sz w:val="18"/>
                <w:lang w:eastAsia="sv-SE"/>
              </w:rPr>
              <w:t>.</w:t>
            </w:r>
            <w:r>
              <w:rPr>
                <w:rFonts w:ascii="Arial" w:hAnsi="Arial"/>
                <w:bCs/>
                <w:iCs/>
                <w:sz w:val="18"/>
                <w:szCs w:val="22"/>
                <w:lang w:eastAsia="ja-JP"/>
              </w:rPr>
              <w:t xml:space="preserve"> (See TS 38.213 [13], clause 7).</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firstActiveUplinkBWP-Id</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If configured for an SpCell, this field contains the ID of the UL BWP to be activated upon performing the RRC (re-)configuration. If the field is absent, the RRC (re-)configuration does not impose a BWP switch.</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If configured for an SCell, this field contains the ID of the uplink bandwidth part to be used upon activation of an SCell. The initial bandwidth part is referred to by BandiwdthPartId = 0.</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initialUplinkBWP</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The dedicated (UE-specific) configuration for the initial uplink bandwidth-part (i.e. UL BWP#0). If any of the optional IEs are configured within this IE as part of the IE </w:t>
            </w:r>
            <w:r>
              <w:rPr>
                <w:rFonts w:ascii="Arial" w:hAnsi="Arial"/>
                <w:i/>
                <w:sz w:val="18"/>
                <w:szCs w:val="22"/>
                <w:lang w:eastAsia="sv-SE"/>
              </w:rPr>
              <w:t>uplinkConfig</w:t>
            </w:r>
            <w:r>
              <w:rPr>
                <w:rFonts w:ascii="Arial"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Pr>
                <w:rFonts w:ascii="Arial" w:hAnsi="Arial"/>
                <w:sz w:val="18"/>
                <w:lang w:eastAsia="sv-SE"/>
              </w:rPr>
              <w:t>the UE with a value for</w:t>
            </w:r>
            <w:r>
              <w:rPr>
                <w:rFonts w:ascii="Arial" w:hAnsi="Arial"/>
                <w:sz w:val="18"/>
                <w:szCs w:val="22"/>
                <w:lang w:eastAsia="sv-SE"/>
              </w:rPr>
              <w:t xml:space="preserve"> this field if no other BWPs are configured. NOTE1</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moreThanOneNackOnlyMode</w:t>
            </w:r>
          </w:p>
          <w:p w:rsidR="001B1951" w:rsidRDefault="00695A46" w:rsidP="008B0425">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iCs/>
                <w:sz w:val="18"/>
                <w:szCs w:val="22"/>
                <w:lang w:eastAsia="sv-SE"/>
              </w:rPr>
              <w:t xml:space="preserve">Indicates the mode of </w:t>
            </w:r>
            <w:del w:id="43" w:author="Huawei" w:date="2023-03-03T06:18:00Z">
              <w:r w:rsidDel="008B0425">
                <w:rPr>
                  <w:rFonts w:ascii="Arial" w:hAnsi="Arial"/>
                  <w:bCs/>
                  <w:iCs/>
                  <w:sz w:val="18"/>
                  <w:szCs w:val="22"/>
                  <w:lang w:eastAsia="sv-SE"/>
                </w:rPr>
                <w:delText xml:space="preserve">supporting more than one </w:delText>
              </w:r>
            </w:del>
            <w:r>
              <w:rPr>
                <w:rFonts w:ascii="Arial" w:hAnsi="Arial"/>
                <w:bCs/>
                <w:iCs/>
                <w:sz w:val="18"/>
                <w:szCs w:val="22"/>
                <w:lang w:eastAsia="sv-SE"/>
              </w:rPr>
              <w:t>NACK-only feedback in the</w:t>
            </w:r>
            <w:del w:id="44" w:author="Huawei" w:date="2023-03-03T06:18:00Z">
              <w:r w:rsidDel="008B0425">
                <w:rPr>
                  <w:rFonts w:ascii="Arial" w:hAnsi="Arial"/>
                  <w:bCs/>
                  <w:iCs/>
                  <w:sz w:val="18"/>
                  <w:szCs w:val="22"/>
                  <w:lang w:eastAsia="sv-SE"/>
                </w:rPr>
                <w:delText xml:space="preserve"> same</w:delText>
              </w:r>
            </w:del>
            <w:r>
              <w:rPr>
                <w:rFonts w:ascii="Arial" w:hAnsi="Arial"/>
                <w:bCs/>
                <w:iCs/>
                <w:sz w:val="18"/>
                <w:szCs w:val="22"/>
                <w:lang w:eastAsia="sv-SE"/>
              </w:rPr>
              <w:t xml:space="preserve"> PUCCH transmission</w:t>
            </w:r>
            <w:ins w:id="45" w:author="Huawei" w:date="2023-03-03T06:19:00Z">
              <w:r w:rsidR="008B0425">
                <w:rPr>
                  <w:rFonts w:ascii="Arial" w:hAnsi="Arial"/>
                  <w:bCs/>
                  <w:iCs/>
                  <w:sz w:val="18"/>
                  <w:szCs w:val="22"/>
                  <w:lang w:eastAsia="sv-SE"/>
                </w:rPr>
                <w:t>, as specified in TS 38.213[13], clause 18</w:t>
              </w:r>
            </w:ins>
            <w:r>
              <w:rPr>
                <w:rFonts w:ascii="Arial" w:hAnsi="Arial"/>
                <w:bCs/>
                <w:iCs/>
                <w:sz w:val="18"/>
                <w:szCs w:val="22"/>
                <w:lang w:eastAsia="sv-SE"/>
              </w:rPr>
              <w:t xml:space="preserve">. </w:t>
            </w:r>
            <w:del w:id="46" w:author="Huawei" w:date="2023-03-03T06:19:00Z">
              <w:r w:rsidDel="008B0425">
                <w:rPr>
                  <w:rFonts w:ascii="Arial" w:hAnsi="Arial"/>
                  <w:bCs/>
                  <w:iCs/>
                  <w:sz w:val="18"/>
                  <w:szCs w:val="22"/>
                  <w:lang w:val="en-US" w:eastAsia="sv-SE"/>
                </w:rPr>
                <w:delText>M</w:delText>
              </w:r>
              <w:r w:rsidDel="008B0425">
                <w:rPr>
                  <w:rFonts w:ascii="Arial" w:hAnsi="Arial"/>
                  <w:bCs/>
                  <w:iCs/>
                  <w:sz w:val="18"/>
                  <w:szCs w:val="22"/>
                  <w:lang w:eastAsia="sv-SE"/>
                </w:rPr>
                <w:delText xml:space="preserve">ode 1 means UE multiplexing the HARQ-ACK bits by transforming NACK-only into ACK/NACK HARQ bits. Mode 2 means UE transmitting a specific sequence or a PUCCH transmission corresponding to the combination of more than one NACK-only HARQ feedback. </w:delText>
              </w:r>
            </w:del>
            <w:r>
              <w:rPr>
                <w:rFonts w:ascii="Arial" w:hAnsi="Arial"/>
                <w:sz w:val="18"/>
                <w:szCs w:val="22"/>
                <w:lang w:eastAsia="sv-SE"/>
              </w:rPr>
              <w:t>If multicast CFR is not configured, this field is not included. Otherwise, if the field is absent, UE uses mode 1 for multicast CFR.</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mpr-PowerBoost-FR2</w:t>
            </w:r>
          </w:p>
          <w:p w:rsidR="001B1951" w:rsidRDefault="00695A46">
            <w:pPr>
              <w:keepNext/>
              <w:keepLines/>
              <w:overflowPunct w:val="0"/>
              <w:autoSpaceDE w:val="0"/>
              <w:autoSpaceDN w:val="0"/>
              <w:adjustRightInd w:val="0"/>
              <w:spacing w:after="0"/>
              <w:textAlignment w:val="baseline"/>
              <w:rPr>
                <w:rFonts w:ascii="Arial" w:hAnsi="Arial"/>
                <w:bCs/>
                <w:iCs/>
                <w:sz w:val="18"/>
                <w:szCs w:val="22"/>
                <w:lang w:eastAsia="sv-SE"/>
              </w:rPr>
            </w:pPr>
            <w:r>
              <w:rPr>
                <w:rFonts w:ascii="Arial"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powerBoostPi2BPSK</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If this field is set to </w:t>
            </w:r>
            <w:r>
              <w:rPr>
                <w:rFonts w:ascii="Arial" w:hAnsi="Arial"/>
                <w:i/>
                <w:iCs/>
                <w:sz w:val="18"/>
                <w:lang w:eastAsia="en-GB"/>
              </w:rPr>
              <w:t>true</w:t>
            </w:r>
            <w:r>
              <w:rPr>
                <w:rFonts w:ascii="Arial" w:hAnsi="Arial"/>
                <w:sz w:val="18"/>
                <w:szCs w:val="22"/>
                <w:lang w:eastAsia="sv-SE"/>
              </w:rPr>
              <w:t>, the UE determines the maximum output power for PUCCH/PUSCH transmissions that use pi/2 BPSK modulation according to TS 38.101-1 [15], clause 6.2.4.</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pusch-ServingCellConfig</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PUSCH related parameters that are not BWP-specific.</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uplinkBWP-ToAddModList</w:t>
            </w:r>
          </w:p>
          <w:p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The additional bandwidth parts for uplink to be added or modified. In case of TDD uplink- and downlink BWP with the same </w:t>
            </w:r>
            <w:r>
              <w:rPr>
                <w:rFonts w:ascii="Arial" w:hAnsi="Arial"/>
                <w:i/>
                <w:sz w:val="18"/>
                <w:lang w:eastAsia="sv-SE"/>
              </w:rPr>
              <w:t>bandwidthPartId</w:t>
            </w:r>
            <w:r>
              <w:rPr>
                <w:rFonts w:ascii="Arial" w:hAnsi="Arial"/>
                <w:sz w:val="18"/>
                <w:lang w:eastAsia="sv-SE"/>
              </w:rPr>
              <w:t xml:space="preserve"> are considered as a BWP pair and must have the same center frequency.</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uplinkBWP-ToReleaseList</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The additional bandwidth parts for uplink to be released.</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uplinkChannelBW-PerSCS-List</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rFonts w:ascii="Arial" w:hAnsi="Arial"/>
                <w:i/>
                <w:sz w:val="18"/>
                <w:szCs w:val="22"/>
                <w:lang w:eastAsia="sv-SE"/>
              </w:rPr>
              <w:t>scs-SpecificCarrierList</w:t>
            </w:r>
            <w:r>
              <w:rPr>
                <w:rFonts w:ascii="Arial" w:hAnsi="Arial"/>
                <w:sz w:val="18"/>
                <w:szCs w:val="22"/>
                <w:lang w:eastAsia="sv-SE"/>
              </w:rPr>
              <w:t xml:space="preserve"> in </w:t>
            </w:r>
            <w:r>
              <w:rPr>
                <w:rFonts w:ascii="Arial" w:hAnsi="Arial"/>
                <w:i/>
                <w:sz w:val="18"/>
                <w:szCs w:val="22"/>
                <w:lang w:eastAsia="sv-SE"/>
              </w:rPr>
              <w:t>UplinkConfigCommon</w:t>
            </w:r>
            <w:r>
              <w:rPr>
                <w:rFonts w:ascii="Arial" w:hAnsi="Arial"/>
                <w:sz w:val="18"/>
                <w:szCs w:val="22"/>
                <w:lang w:eastAsia="sv-SE"/>
              </w:rPr>
              <w:t xml:space="preserve"> / </w:t>
            </w:r>
            <w:r>
              <w:rPr>
                <w:rFonts w:ascii="Arial" w:hAnsi="Arial"/>
                <w:i/>
                <w:sz w:val="18"/>
                <w:szCs w:val="22"/>
                <w:lang w:eastAsia="sv-SE"/>
              </w:rPr>
              <w:t>UplinkConfigCommonSIB</w:t>
            </w:r>
            <w:r>
              <w:rPr>
                <w:rFonts w:ascii="Arial" w:hAnsi="Arial"/>
                <w:sz w:val="18"/>
                <w:szCs w:val="22"/>
                <w:lang w:eastAsia="sv-SE"/>
              </w:rPr>
              <w:t>. Network only configures channel bandwidth that corresponds to the channel bandwidth values defined in TS 38.101-1 [15] and TS 38.101-2 [39].</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lastRenderedPageBreak/>
              <w:t>uplinkTxSwitchingPeriodLocation</w:t>
            </w:r>
          </w:p>
          <w:p w:rsidR="001B1951" w:rsidRDefault="00695A46">
            <w:pPr>
              <w:keepNext/>
              <w:keepLines/>
              <w:overflowPunct w:val="0"/>
              <w:autoSpaceDE w:val="0"/>
              <w:autoSpaceDN w:val="0"/>
              <w:adjustRightInd w:val="0"/>
              <w:spacing w:after="0"/>
              <w:textAlignment w:val="baseline"/>
              <w:rPr>
                <w:rFonts w:ascii="Arial" w:hAnsi="Arial"/>
                <w:bCs/>
                <w:iCs/>
                <w:sz w:val="18"/>
                <w:szCs w:val="22"/>
                <w:lang w:eastAsia="sv-SE"/>
              </w:rPr>
            </w:pPr>
            <w:r>
              <w:rPr>
                <w:rFonts w:ascii="Arial" w:hAnsi="Arial"/>
                <w:bCs/>
                <w:iCs/>
                <w:sz w:val="18"/>
                <w:szCs w:val="22"/>
                <w:lang w:eastAsia="sv-SE"/>
              </w:rPr>
              <w:t>Indicates whether the location of UL Tx switching period is configured in this uplink carrier in case of inter-band UL CA, SUL, or (NG)EN-DC, as specified in TS 38.101-1 [15] and TS 38.101-3 [34].</w:t>
            </w:r>
          </w:p>
          <w:p w:rsidR="001B1951" w:rsidRDefault="00695A46">
            <w:pPr>
              <w:keepNext/>
              <w:keepLines/>
              <w:overflowPunct w:val="0"/>
              <w:autoSpaceDE w:val="0"/>
              <w:autoSpaceDN w:val="0"/>
              <w:adjustRightInd w:val="0"/>
              <w:spacing w:after="0"/>
              <w:textAlignment w:val="baseline"/>
              <w:rPr>
                <w:rFonts w:ascii="Arial" w:hAnsi="Arial"/>
                <w:bCs/>
                <w:iCs/>
                <w:sz w:val="18"/>
                <w:szCs w:val="22"/>
                <w:lang w:eastAsia="sv-SE"/>
              </w:rPr>
            </w:pPr>
            <w:r>
              <w:rPr>
                <w:rFonts w:ascii="Arial" w:hAnsi="Arial"/>
                <w:bCs/>
                <w:iCs/>
                <w:sz w:val="18"/>
                <w:szCs w:val="22"/>
                <w:lang w:eastAsia="sv-SE"/>
              </w:rPr>
              <w:t>In case of (NG)EN-DC, network always configures this field to TRUE for NR carrier (i.e. with (NG)EN-DC, the UL switching period always occurs on the NR carrier).</w:t>
            </w:r>
          </w:p>
          <w:p w:rsidR="001B1951" w:rsidRDefault="00695A46">
            <w:pPr>
              <w:keepNext/>
              <w:keepLines/>
              <w:overflowPunct w:val="0"/>
              <w:autoSpaceDE w:val="0"/>
              <w:autoSpaceDN w:val="0"/>
              <w:adjustRightInd w:val="0"/>
              <w:spacing w:after="0"/>
              <w:textAlignment w:val="baseline"/>
              <w:rPr>
                <w:rFonts w:ascii="Arial" w:hAnsi="Arial"/>
                <w:bCs/>
                <w:iCs/>
                <w:sz w:val="18"/>
                <w:szCs w:val="22"/>
                <w:lang w:eastAsia="sv-SE"/>
              </w:rPr>
            </w:pPr>
            <w:r>
              <w:rPr>
                <w:rFonts w:ascii="Arial"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uplinkTxSwitchingCarrier</w:t>
            </w:r>
          </w:p>
          <w:p w:rsidR="001B1951" w:rsidRDefault="00695A46">
            <w:pPr>
              <w:keepNext/>
              <w:keepLines/>
              <w:overflowPunct w:val="0"/>
              <w:autoSpaceDE w:val="0"/>
              <w:autoSpaceDN w:val="0"/>
              <w:adjustRightInd w:val="0"/>
              <w:spacing w:after="0"/>
              <w:textAlignment w:val="baseline"/>
              <w:rPr>
                <w:rFonts w:ascii="Arial" w:hAnsi="Arial"/>
                <w:bCs/>
                <w:iCs/>
                <w:sz w:val="18"/>
                <w:szCs w:val="22"/>
                <w:lang w:eastAsia="sv-SE"/>
              </w:rPr>
            </w:pPr>
            <w:r>
              <w:rPr>
                <w:rFonts w:ascii="Arial"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rsidR="001B1951" w:rsidRDefault="00695A46">
            <w:pPr>
              <w:keepNext/>
              <w:keepLines/>
              <w:overflowPunct w:val="0"/>
              <w:autoSpaceDE w:val="0"/>
              <w:autoSpaceDN w:val="0"/>
              <w:adjustRightInd w:val="0"/>
              <w:spacing w:after="0"/>
              <w:textAlignment w:val="baseline"/>
              <w:rPr>
                <w:rFonts w:ascii="Arial" w:hAnsi="Arial"/>
                <w:bCs/>
                <w:iCs/>
                <w:sz w:val="18"/>
                <w:szCs w:val="22"/>
                <w:lang w:eastAsia="sv-SE"/>
              </w:rPr>
            </w:pPr>
            <w:r>
              <w:rPr>
                <w:rFonts w:ascii="Arial"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rsidR="001B1951" w:rsidRDefault="001B195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t xml:space="preserve">DormantBWP-Config </w:t>
            </w:r>
            <w:r>
              <w:rPr>
                <w:rFonts w:ascii="Arial" w:hAnsi="Arial"/>
                <w:b/>
                <w:sz w:val="18"/>
                <w:szCs w:val="22"/>
                <w:lang w:eastAsia="sv-SE"/>
              </w:rPr>
              <w:t>field descriptions</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dormancyGroupWithinActiveTime</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dormancyGroupOutsideActiveTime</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dormantBWP-Id</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iCs/>
                <w:sz w:val="18"/>
                <w:szCs w:val="22"/>
                <w:lang w:eastAsia="sv-SE"/>
              </w:rPr>
              <w:t xml:space="preserve">This field contains the ID of the downlink bandwidth part to be used as dormant BWP. </w:t>
            </w:r>
            <w:r>
              <w:rPr>
                <w:rFonts w:ascii="Arial" w:hAnsi="Arial"/>
                <w:bCs/>
                <w:iCs/>
                <w:sz w:val="18"/>
                <w:szCs w:val="22"/>
                <w:lang w:eastAsia="zh-CN"/>
              </w:rPr>
              <w:t xml:space="preserve">If this field is configured, its value is different from </w:t>
            </w:r>
            <w:r>
              <w:rPr>
                <w:rFonts w:ascii="Arial" w:hAnsi="Arial"/>
                <w:bCs/>
                <w:i/>
                <w:sz w:val="18"/>
                <w:szCs w:val="22"/>
                <w:lang w:eastAsia="zh-CN"/>
              </w:rPr>
              <w:t>defaultDownlinkBWP-Id</w:t>
            </w:r>
            <w:r>
              <w:rPr>
                <w:rFonts w:ascii="Arial" w:hAnsi="Arial"/>
                <w:bCs/>
                <w:iCs/>
                <w:sz w:val="18"/>
                <w:szCs w:val="22"/>
                <w:lang w:eastAsia="zh-CN"/>
              </w:rPr>
              <w:t xml:space="preserve">, and at least one of the </w:t>
            </w:r>
            <w:r>
              <w:rPr>
                <w:rFonts w:ascii="Arial" w:hAnsi="Arial"/>
                <w:bCs/>
                <w:i/>
                <w:iCs/>
                <w:sz w:val="18"/>
                <w:szCs w:val="22"/>
                <w:lang w:eastAsia="zh-CN"/>
              </w:rPr>
              <w:t>withinActiveTimeConfig</w:t>
            </w:r>
            <w:r>
              <w:rPr>
                <w:rFonts w:ascii="Arial" w:hAnsi="Arial"/>
                <w:bCs/>
                <w:iCs/>
                <w:sz w:val="18"/>
                <w:szCs w:val="22"/>
                <w:lang w:eastAsia="zh-CN"/>
              </w:rPr>
              <w:t xml:space="preserve"> and </w:t>
            </w:r>
            <w:r>
              <w:rPr>
                <w:rFonts w:ascii="Arial" w:hAnsi="Arial"/>
                <w:bCs/>
                <w:i/>
                <w:iCs/>
                <w:sz w:val="18"/>
                <w:szCs w:val="22"/>
                <w:lang w:eastAsia="zh-CN"/>
              </w:rPr>
              <w:t>outsideActiveTimeConfig</w:t>
            </w:r>
            <w:r>
              <w:rPr>
                <w:rFonts w:ascii="Arial" w:hAnsi="Arial"/>
                <w:bCs/>
                <w:iCs/>
                <w:sz w:val="18"/>
                <w:szCs w:val="22"/>
                <w:lang w:eastAsia="zh-CN"/>
              </w:rPr>
              <w:t xml:space="preserve"> should be configured.</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firstOutsideActiveTimeBWP-Id</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Cs/>
                <w:iCs/>
                <w:sz w:val="18"/>
                <w:szCs w:val="22"/>
                <w:lang w:eastAsia="sv-SE"/>
              </w:rPr>
              <w:t>This field contains the ID of the downlink bandwidth part to be activated when receiving a DCI indication for SCell dormancy outside active time.</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firstWithinActiveTimeBWP-Id</w:t>
            </w:r>
          </w:p>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Cs/>
                <w:iCs/>
                <w:sz w:val="18"/>
                <w:szCs w:val="22"/>
                <w:lang w:eastAsia="sv-SE"/>
              </w:rPr>
              <w:t>This field contains the ID of the downlink bandwidth part to be activated when receiving a DCI indication for SCell dormancy within active time.</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outsideActiveTimeConfig</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iCs/>
                <w:sz w:val="18"/>
                <w:szCs w:val="22"/>
                <w:lang w:eastAsia="sv-SE"/>
              </w:rPr>
              <w:t xml:space="preserve">This field contains the configuration to be used for SCell dormancy outside active time, as specified in TS 38.213 [13]. </w:t>
            </w:r>
            <w:r>
              <w:rPr>
                <w:rFonts w:ascii="Arial" w:hAnsi="Arial"/>
                <w:iCs/>
                <w:sz w:val="18"/>
                <w:szCs w:val="22"/>
                <w:lang w:eastAsia="sv-SE"/>
              </w:rPr>
              <w:t xml:space="preserve">The field can only be configured when the cell group the SCell belongs to is configured with </w:t>
            </w:r>
            <w:r>
              <w:rPr>
                <w:rFonts w:ascii="Arial" w:hAnsi="Arial"/>
                <w:i/>
                <w:sz w:val="18"/>
                <w:szCs w:val="22"/>
                <w:lang w:eastAsia="sv-SE"/>
              </w:rPr>
              <w:t>dcp-Config</w:t>
            </w:r>
            <w:r>
              <w:rPr>
                <w:rFonts w:ascii="Arial" w:hAnsi="Arial"/>
                <w:iCs/>
                <w:sz w:val="18"/>
                <w:szCs w:val="22"/>
                <w:lang w:eastAsia="sv-SE"/>
              </w:rPr>
              <w:t>.</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withinActiveTimeConfig</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iCs/>
                <w:sz w:val="18"/>
                <w:szCs w:val="22"/>
                <w:lang w:eastAsia="sv-SE"/>
              </w:rPr>
              <w:t xml:space="preserve">This field contains the configuration to be used for SCell dormancy within active time, as specified in TS 38.213 [13]. </w:t>
            </w:r>
          </w:p>
        </w:tc>
      </w:tr>
    </w:tbl>
    <w:p w:rsidR="001B1951" w:rsidRDefault="001B195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t xml:space="preserve">GuardBand </w:t>
            </w:r>
            <w:r>
              <w:rPr>
                <w:rFonts w:ascii="Arial" w:hAnsi="Arial"/>
                <w:b/>
                <w:sz w:val="18"/>
                <w:szCs w:val="22"/>
                <w:lang w:eastAsia="sv-SE"/>
              </w:rPr>
              <w:t>field descriptions</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startCRB</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lang w:eastAsia="ja-JP"/>
              </w:rPr>
              <w:t>Indicates the starting RB of the guard band.</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nrofCRB</w:t>
            </w:r>
          </w:p>
          <w:p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lang w:eastAsia="ja-JP"/>
              </w:rPr>
              <w:t>Indicates the length of the guard band in RBs. When set to 0, zero-size guard band is used.</w:t>
            </w:r>
          </w:p>
        </w:tc>
      </w:tr>
    </w:tbl>
    <w:p w:rsidR="001B1951" w:rsidRDefault="001B1951">
      <w:pPr>
        <w:overflowPunct w:val="0"/>
        <w:autoSpaceDE w:val="0"/>
        <w:autoSpaceDN w:val="0"/>
        <w:adjustRightInd w:val="0"/>
        <w:textAlignment w:val="baseline"/>
        <w:rPr>
          <w:lang w:eastAsia="ja-JP"/>
        </w:rPr>
      </w:pPr>
    </w:p>
    <w:p w:rsidR="001B1951" w:rsidRDefault="00695A46">
      <w:pPr>
        <w:keepLines/>
        <w:overflowPunct w:val="0"/>
        <w:autoSpaceDE w:val="0"/>
        <w:autoSpaceDN w:val="0"/>
        <w:adjustRightInd w:val="0"/>
        <w:ind w:left="1135" w:hanging="851"/>
        <w:textAlignment w:val="baseline"/>
        <w:rPr>
          <w:rFonts w:eastAsia="宋体"/>
          <w:lang w:eastAsia="ja-JP"/>
        </w:rPr>
      </w:pPr>
      <w:r>
        <w:rPr>
          <w:rFonts w:eastAsia="宋体"/>
          <w:lang w:eastAsia="ja-JP"/>
        </w:rPr>
        <w:t>NOTE 1:</w:t>
      </w:r>
      <w:r>
        <w:rPr>
          <w:rFonts w:eastAsia="宋体"/>
          <w:lang w:eastAsia="ja-JP"/>
        </w:rPr>
        <w:tab/>
        <w:t xml:space="preserve">If the dedicated part of initial UL/DL BWP configuration is absent, the initial BWP can be used but with some limitations. For example, changing to another BWP requires </w:t>
      </w:r>
      <w:r>
        <w:rPr>
          <w:rFonts w:eastAsia="宋体"/>
          <w:i/>
          <w:lang w:eastAsia="ja-JP"/>
        </w:rPr>
        <w:t>RRCReconfiguration</w:t>
      </w:r>
      <w:r>
        <w:rPr>
          <w:rFonts w:eastAsia="宋体"/>
          <w:lang w:eastAsia="ja-JP"/>
        </w:rPr>
        <w:t xml:space="preserve"> since DCI format 1_0 doesn't support DCI-based switching.</w:t>
      </w:r>
    </w:p>
    <w:p w:rsidR="001B1951" w:rsidRDefault="001B195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B1951">
        <w:tc>
          <w:tcPr>
            <w:tcW w:w="4027"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jc w:val="center"/>
              <w:textAlignment w:val="baseline"/>
              <w:rPr>
                <w:rFonts w:ascii="Arial" w:hAnsi="Arial"/>
                <w:b/>
                <w:sz w:val="18"/>
                <w:lang w:eastAsia="sv-SE"/>
              </w:rPr>
            </w:pPr>
            <w:r>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jc w:val="center"/>
              <w:textAlignment w:val="baseline"/>
              <w:rPr>
                <w:rFonts w:ascii="Arial" w:hAnsi="Arial"/>
                <w:b/>
                <w:sz w:val="18"/>
                <w:lang w:eastAsia="sv-SE"/>
              </w:rPr>
            </w:pPr>
            <w:r>
              <w:rPr>
                <w:rFonts w:ascii="Arial" w:hAnsi="Arial"/>
                <w:b/>
                <w:sz w:val="18"/>
                <w:lang w:eastAsia="sv-SE"/>
              </w:rPr>
              <w:t>Explanation</w:t>
            </w:r>
          </w:p>
        </w:tc>
      </w:tr>
      <w:tr w:rsidR="001B1951">
        <w:tc>
          <w:tcPr>
            <w:tcW w:w="4027"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i/>
                <w:sz w:val="18"/>
                <w:lang w:eastAsia="sv-SE"/>
              </w:rPr>
            </w:pPr>
            <w:r>
              <w:rPr>
                <w:rFonts w:ascii="Arial"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This field is mandatory present for SCells whose slot offset between the SpCell is not 0. Otherwise it is absent, Need S.</w:t>
            </w:r>
          </w:p>
        </w:tc>
      </w:tr>
      <w:tr w:rsidR="001B1951">
        <w:tc>
          <w:tcPr>
            <w:tcW w:w="4027"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i/>
                <w:sz w:val="18"/>
                <w:lang w:eastAsia="sv-SE"/>
              </w:rPr>
            </w:pPr>
            <w:r>
              <w:rPr>
                <w:rFonts w:ascii="Arial"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This field is mandatory present for the SpCell if the UE has a </w:t>
            </w:r>
            <w:r>
              <w:rPr>
                <w:rFonts w:ascii="Arial" w:hAnsi="Arial"/>
                <w:i/>
                <w:sz w:val="18"/>
                <w:lang w:eastAsia="sv-SE"/>
              </w:rPr>
              <w:t>measConfig</w:t>
            </w:r>
            <w:r>
              <w:rPr>
                <w:rFonts w:ascii="Arial" w:hAnsi="Arial"/>
                <w:sz w:val="18"/>
                <w:lang w:eastAsia="sv-SE"/>
              </w:rPr>
              <w:t>, and it is optionally present, Need M, for SCells. For RedCap UEs, this field is optionally present, Need M.</w:t>
            </w:r>
          </w:p>
        </w:tc>
      </w:tr>
      <w:tr w:rsidR="001B1951">
        <w:tc>
          <w:tcPr>
            <w:tcW w:w="4027"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i/>
                <w:sz w:val="18"/>
                <w:lang w:eastAsia="sv-SE"/>
              </w:rPr>
            </w:pPr>
            <w:r>
              <w:rPr>
                <w:rFonts w:ascii="Arial"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This field is optionally present, Need R, for SCells. It is absent otherwise. </w:t>
            </w:r>
          </w:p>
        </w:tc>
      </w:tr>
      <w:tr w:rsidR="001B1951">
        <w:tc>
          <w:tcPr>
            <w:tcW w:w="4027"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i/>
                <w:sz w:val="18"/>
                <w:lang w:eastAsia="sv-SE"/>
              </w:rPr>
            </w:pPr>
            <w:r>
              <w:rPr>
                <w:rFonts w:ascii="Arial"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This field is optionally present, Need S, for SCells except PUCCH SCells. It is absent otherwise.</w:t>
            </w:r>
          </w:p>
        </w:tc>
      </w:tr>
      <w:tr w:rsidR="001B1951">
        <w:tc>
          <w:tcPr>
            <w:tcW w:w="4027"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i/>
                <w:sz w:val="18"/>
                <w:lang w:eastAsia="sv-SE"/>
              </w:rPr>
            </w:pPr>
            <w:r>
              <w:rPr>
                <w:rFonts w:ascii="Arial"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This field is mandatory present for a SpCell upon reconfiguration with </w:t>
            </w:r>
            <w:r>
              <w:rPr>
                <w:rFonts w:ascii="Arial" w:hAnsi="Arial"/>
                <w:i/>
                <w:sz w:val="18"/>
                <w:lang w:eastAsia="sv-SE"/>
              </w:rPr>
              <w:t>reconfigurationWithSync</w:t>
            </w:r>
            <w:r>
              <w:rPr>
                <w:rFonts w:ascii="Arial" w:hAnsi="Arial"/>
                <w:sz w:val="18"/>
                <w:lang w:eastAsia="sv-SE"/>
              </w:rPr>
              <w:t xml:space="preserve"> and upon </w:t>
            </w:r>
            <w:r>
              <w:rPr>
                <w:rFonts w:ascii="Arial" w:hAnsi="Arial"/>
                <w:i/>
                <w:sz w:val="18"/>
                <w:lang w:eastAsia="sv-SE"/>
              </w:rPr>
              <w:t>RRCSetup</w:t>
            </w:r>
            <w:r>
              <w:rPr>
                <w:rFonts w:ascii="Arial" w:hAnsi="Arial"/>
                <w:sz w:val="18"/>
                <w:lang w:eastAsia="sv-SE"/>
              </w:rPr>
              <w:t>/</w:t>
            </w:r>
            <w:r>
              <w:rPr>
                <w:rFonts w:ascii="Arial" w:hAnsi="Arial"/>
                <w:i/>
                <w:sz w:val="18"/>
                <w:lang w:eastAsia="sv-SE"/>
              </w:rPr>
              <w:t>RRCResume</w:t>
            </w:r>
            <w:r>
              <w:rPr>
                <w:rFonts w:ascii="Arial" w:hAnsi="Arial"/>
                <w:sz w:val="18"/>
                <w:lang w:eastAsia="sv-SE"/>
              </w:rPr>
              <w:t>.</w:t>
            </w:r>
          </w:p>
          <w:p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The field is optionally present for an SpCell, Need N, upon reconfiguration without </w:t>
            </w:r>
            <w:r>
              <w:rPr>
                <w:rFonts w:ascii="Arial" w:hAnsi="Arial"/>
                <w:i/>
                <w:sz w:val="18"/>
                <w:lang w:eastAsia="sv-SE"/>
              </w:rPr>
              <w:t>reconfigurationWithSync</w:t>
            </w:r>
            <w:r>
              <w:rPr>
                <w:rFonts w:ascii="Arial" w:hAnsi="Arial"/>
                <w:sz w:val="18"/>
                <w:lang w:eastAsia="sv-SE"/>
              </w:rPr>
              <w:t>.</w:t>
            </w:r>
          </w:p>
          <w:p w:rsidR="001B1951" w:rsidRDefault="00695A4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The field is mandatory present for an SCell upon addition, and absent for SCell in other cases, Need M.</w:t>
            </w:r>
          </w:p>
        </w:tc>
      </w:tr>
      <w:tr w:rsidR="001B1951">
        <w:tc>
          <w:tcPr>
            <w:tcW w:w="4027"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i/>
                <w:sz w:val="18"/>
                <w:lang w:eastAsia="sv-SE"/>
              </w:rPr>
            </w:pPr>
            <w:r>
              <w:rPr>
                <w:rFonts w:ascii="Arial" w:hAnsi="Arial"/>
                <w:i/>
                <w:sz w:val="18"/>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This field is optional Need N for SCells if </w:t>
            </w:r>
            <w:r>
              <w:rPr>
                <w:rFonts w:ascii="Arial" w:hAnsi="Arial"/>
                <w:i/>
                <w:sz w:val="18"/>
                <w:lang w:eastAsia="sv-SE"/>
              </w:rPr>
              <w:t>sCellState</w:t>
            </w:r>
            <w:r>
              <w:rPr>
                <w:rFonts w:ascii="Arial" w:hAnsi="Arial"/>
                <w:sz w:val="18"/>
                <w:lang w:eastAsia="sv-SE"/>
              </w:rPr>
              <w:t xml:space="preserve"> is configured, otherwise it is absent.</w:t>
            </w:r>
          </w:p>
          <w:p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This field is optional Need S for the PSCell when the SCG is indicated as deactivated or is being activated, otherwise it is absent.</w:t>
            </w:r>
          </w:p>
          <w:p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This field is absent for the PCell.</w:t>
            </w:r>
          </w:p>
        </w:tc>
      </w:tr>
      <w:tr w:rsidR="001B1951">
        <w:tc>
          <w:tcPr>
            <w:tcW w:w="4027"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i/>
                <w:sz w:val="18"/>
                <w:lang w:eastAsia="sv-SE"/>
              </w:rPr>
            </w:pPr>
            <w:r>
              <w:rPr>
                <w:rFonts w:ascii="Arial"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This field is optionally present, Need R, for TDD cells. It is absent otherwise.</w:t>
            </w:r>
          </w:p>
        </w:tc>
      </w:tr>
      <w:tr w:rsidR="001B1951">
        <w:tc>
          <w:tcPr>
            <w:tcW w:w="4027"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For IAB-MT, this field is optionally present, Need R, for TDD cells. It is absent otherwise.</w:t>
            </w:r>
          </w:p>
        </w:tc>
      </w:tr>
    </w:tbl>
    <w:p w:rsidR="001B1951" w:rsidRDefault="001B1951"/>
    <w:p w:rsidR="001B1951" w:rsidRDefault="00695A46">
      <w:pPr>
        <w:pBdr>
          <w:top w:val="single" w:sz="8" w:space="1" w:color="auto"/>
          <w:left w:val="single" w:sz="8" w:space="4" w:color="auto"/>
          <w:bottom w:val="single" w:sz="8" w:space="1" w:color="auto"/>
          <w:right w:val="single" w:sz="8" w:space="4" w:color="auto"/>
        </w:pBdr>
        <w:shd w:val="clear" w:color="auto" w:fill="FFFF99"/>
        <w:tabs>
          <w:tab w:val="left" w:pos="6236"/>
        </w:tabs>
        <w:spacing w:before="100" w:after="100" w:line="254" w:lineRule="auto"/>
        <w:jc w:val="center"/>
        <w:rPr>
          <w:rFonts w:eastAsia="Malgun Gothic"/>
          <w:bCs/>
          <w:i/>
          <w:sz w:val="22"/>
          <w:szCs w:val="22"/>
          <w:lang w:val="en-US" w:eastAsia="ko-KR"/>
        </w:rPr>
      </w:pPr>
      <w:r>
        <w:rPr>
          <w:rFonts w:eastAsia="宋体"/>
          <w:bCs/>
          <w:i/>
          <w:sz w:val="22"/>
          <w:szCs w:val="22"/>
          <w:lang w:val="en-US" w:eastAsia="zh-CN"/>
        </w:rPr>
        <w:t>START</w:t>
      </w:r>
      <w:r>
        <w:rPr>
          <w:rFonts w:eastAsia="Calibri"/>
          <w:bCs/>
          <w:i/>
          <w:sz w:val="22"/>
          <w:szCs w:val="22"/>
          <w:lang w:val="en-US" w:eastAsia="ko-KR"/>
        </w:rPr>
        <w:t xml:space="preserve"> OF</w:t>
      </w:r>
      <w:r>
        <w:rPr>
          <w:rFonts w:eastAsia="宋体" w:hint="eastAsia"/>
          <w:bCs/>
          <w:i/>
          <w:sz w:val="22"/>
          <w:szCs w:val="22"/>
          <w:lang w:val="en-US" w:eastAsia="zh-CN"/>
        </w:rPr>
        <w:t xml:space="preserve"> NEXT </w:t>
      </w:r>
      <w:r>
        <w:rPr>
          <w:rFonts w:eastAsia="Calibri"/>
          <w:bCs/>
          <w:i/>
          <w:sz w:val="22"/>
          <w:szCs w:val="22"/>
          <w:lang w:val="en-US" w:eastAsia="ko-KR"/>
        </w:rPr>
        <w:t>CHANGE</w:t>
      </w:r>
      <w:bookmarkStart w:id="47" w:name="_Toc37153581"/>
      <w:bookmarkStart w:id="48" w:name="_Toc46501737"/>
      <w:bookmarkStart w:id="49" w:name="_Toc46501735"/>
      <w:bookmarkStart w:id="50" w:name="_Toc518610664"/>
    </w:p>
    <w:p w:rsidR="008850B3" w:rsidRDefault="008850B3" w:rsidP="008850B3">
      <w:pPr>
        <w:pStyle w:val="3"/>
        <w:rPr>
          <w:lang w:eastAsia="ja-JP"/>
        </w:rPr>
      </w:pPr>
      <w:bookmarkStart w:id="51" w:name="_Toc124713574"/>
      <w:bookmarkStart w:id="52" w:name="_Toc124713572"/>
      <w:bookmarkEnd w:id="47"/>
      <w:bookmarkEnd w:id="48"/>
      <w:bookmarkEnd w:id="49"/>
      <w:bookmarkEnd w:id="50"/>
      <w:r>
        <w:t>6.3.</w:t>
      </w:r>
      <w:r>
        <w:rPr>
          <w:lang w:eastAsia="zh-CN"/>
        </w:rPr>
        <w:t>6</w:t>
      </w:r>
      <w:r>
        <w:tab/>
        <w:t>MBS information elements</w:t>
      </w:r>
      <w:bookmarkEnd w:id="52"/>
    </w:p>
    <w:p w:rsidR="001B1951" w:rsidRDefault="00695A4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w:t>
      </w:r>
      <w:r>
        <w:rPr>
          <w:rFonts w:ascii="Arial" w:hAnsi="Arial"/>
          <w:sz w:val="24"/>
          <w:lang w:eastAsia="ja-JP"/>
        </w:rPr>
        <w:tab/>
      </w:r>
      <w:r>
        <w:rPr>
          <w:rFonts w:ascii="Arial" w:hAnsi="Arial"/>
          <w:i/>
          <w:sz w:val="24"/>
          <w:lang w:eastAsia="ja-JP"/>
        </w:rPr>
        <w:t>CFR-</w:t>
      </w:r>
      <w:r>
        <w:rPr>
          <w:rFonts w:ascii="Arial" w:hAnsi="Arial"/>
          <w:i/>
          <w:iCs/>
          <w:sz w:val="24"/>
          <w:lang w:eastAsia="ja-JP"/>
        </w:rPr>
        <w:t>ConfigMCCH</w:t>
      </w:r>
      <w:r>
        <w:rPr>
          <w:rFonts w:ascii="Arial" w:hAnsi="Arial"/>
          <w:i/>
          <w:sz w:val="24"/>
          <w:lang w:eastAsia="ja-JP"/>
        </w:rPr>
        <w:t>-MTCH</w:t>
      </w:r>
      <w:bookmarkEnd w:id="51"/>
    </w:p>
    <w:p w:rsidR="001B1951" w:rsidRDefault="00695A46">
      <w:pPr>
        <w:overflowPunct w:val="0"/>
        <w:autoSpaceDE w:val="0"/>
        <w:autoSpaceDN w:val="0"/>
        <w:adjustRightInd w:val="0"/>
        <w:textAlignment w:val="baseline"/>
        <w:rPr>
          <w:lang w:eastAsia="ja-JP"/>
        </w:rPr>
      </w:pPr>
      <w:r>
        <w:rPr>
          <w:lang w:eastAsia="ja-JP"/>
        </w:rPr>
        <w:t xml:space="preserve">The IE </w:t>
      </w:r>
      <w:r>
        <w:rPr>
          <w:i/>
          <w:lang w:eastAsia="zh-CN"/>
        </w:rPr>
        <w:t xml:space="preserve">CFR-ConfigMCCH-MTCH </w:t>
      </w:r>
      <w:r>
        <w:rPr>
          <w:lang w:eastAsia="ja-JP"/>
        </w:rPr>
        <w:t>is used to configure the common frequency resource used for MCCH and MTCH reception.</w:t>
      </w:r>
    </w:p>
    <w:p w:rsidR="001B1951" w:rsidRDefault="00695A46">
      <w:pPr>
        <w:keepNext/>
        <w:keepLines/>
        <w:overflowPunct w:val="0"/>
        <w:autoSpaceDE w:val="0"/>
        <w:autoSpaceDN w:val="0"/>
        <w:adjustRightInd w:val="0"/>
        <w:spacing w:before="60"/>
        <w:jc w:val="center"/>
        <w:textAlignment w:val="baseline"/>
        <w:rPr>
          <w:rFonts w:ascii="Arial" w:hAnsi="Arial"/>
          <w:b/>
          <w:bCs/>
          <w:i/>
          <w:iCs/>
          <w:lang w:eastAsia="ja-JP"/>
        </w:rPr>
      </w:pPr>
      <w:r>
        <w:rPr>
          <w:rFonts w:ascii="Arial" w:hAnsi="Arial"/>
          <w:b/>
          <w:bCs/>
          <w:i/>
          <w:iCs/>
          <w:lang w:eastAsia="zh-CN"/>
        </w:rPr>
        <w:t>CFR-</w:t>
      </w:r>
      <w:r>
        <w:rPr>
          <w:rFonts w:ascii="Arial" w:hAnsi="Arial"/>
          <w:b/>
          <w:i/>
          <w:iCs/>
          <w:lang w:eastAsia="ja-JP"/>
        </w:rPr>
        <w:t>ConfigMCCH</w:t>
      </w:r>
      <w:r>
        <w:rPr>
          <w:rFonts w:ascii="Arial" w:hAnsi="Arial"/>
          <w:b/>
          <w:bCs/>
          <w:i/>
          <w:iCs/>
          <w:lang w:eastAsia="zh-CN"/>
        </w:rPr>
        <w:t>-MTCH</w:t>
      </w:r>
      <w:r>
        <w:rPr>
          <w:rFonts w:ascii="Arial" w:hAnsi="Arial"/>
          <w:b/>
          <w:bCs/>
          <w:i/>
          <w:iCs/>
          <w:lang w:eastAsia="ja-JP"/>
        </w:rPr>
        <w:t xml:space="preserve"> </w:t>
      </w:r>
      <w:r>
        <w:rPr>
          <w:rFonts w:ascii="Arial" w:hAnsi="Arial"/>
          <w:b/>
          <w:lang w:eastAsia="ja-JP"/>
        </w:rPr>
        <w:t>information element</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ASN1START</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TAG-CFR-CONFIGMCCH-MTCH-START</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CFR-ConfigMCCH-MTCH-r17 ::= </w:t>
      </w:r>
      <w:r>
        <w:rPr>
          <w:rFonts w:ascii="Courier New" w:hAnsi="Courier New"/>
          <w:color w:val="993366"/>
          <w:sz w:val="16"/>
          <w:lang w:eastAsia="en-GB"/>
        </w:rPr>
        <w:t>SEQUENCE</w:t>
      </w: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locationAndBandwidthBroadcast-r17          LocationAndBandwidthBroadcast-r17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pdsch-ConfigMCCH-r17                       PDSCH-ConfigBroadcast-r17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commonControlResourceSetExt-r17            ControlResourceSet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NotSIB1CommonControlResource</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lastRenderedPageBreak/>
        <w:t xml:space="preserve">LocationAndBandwidthBroadcast-r17 ::= </w:t>
      </w:r>
      <w:r>
        <w:rPr>
          <w:rFonts w:ascii="Courier New" w:hAnsi="Courier New"/>
          <w:color w:val="993366"/>
          <w:sz w:val="16"/>
          <w:lang w:eastAsia="en-GB"/>
        </w:rPr>
        <w:t>CHOICE</w:t>
      </w: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sameAsSib1ConfiguredLocationAndBW          </w:t>
      </w:r>
      <w:r>
        <w:rPr>
          <w:rFonts w:ascii="Courier New" w:hAnsi="Courier New"/>
          <w:color w:val="993366"/>
          <w:sz w:val="16"/>
          <w:lang w:eastAsia="en-GB"/>
        </w:rPr>
        <w:t>NULL</w:t>
      </w:r>
      <w:r>
        <w:rPr>
          <w:rFonts w:ascii="Courier New" w:hAnsi="Courier New"/>
          <w:sz w:val="16"/>
          <w:lang w:eastAsia="en-GB"/>
        </w:rPr>
        <w:t>,</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locationAndBandwidth                       </w:t>
      </w:r>
      <w:r>
        <w:rPr>
          <w:rFonts w:ascii="Courier New" w:hAnsi="Courier New"/>
          <w:color w:val="993366"/>
          <w:sz w:val="16"/>
          <w:lang w:eastAsia="en-GB"/>
        </w:rPr>
        <w:t>INTEGER</w:t>
      </w:r>
      <w:r>
        <w:rPr>
          <w:rFonts w:ascii="Courier New" w:hAnsi="Courier New"/>
          <w:sz w:val="16"/>
          <w:lang w:eastAsia="en-GB"/>
        </w:rPr>
        <w:t xml:space="preserve"> (0..37949)</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TAG-CFR-CONFIGMCCH-MTCH-STOP</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ASN1STOP</w:t>
      </w:r>
    </w:p>
    <w:p w:rsidR="001B1951" w:rsidRDefault="001B1951">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1B1951">
        <w:trPr>
          <w:cantSplit/>
          <w:tblHeader/>
        </w:trPr>
        <w:tc>
          <w:tcPr>
            <w:tcW w:w="14204" w:type="dxa"/>
          </w:tcPr>
          <w:p w:rsidR="001B1951" w:rsidRDefault="00695A46">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b/>
                <w:i/>
                <w:iCs/>
                <w:sz w:val="18"/>
                <w:lang w:eastAsia="zh-CN"/>
              </w:rPr>
              <w:t>CFR-</w:t>
            </w:r>
            <w:r>
              <w:rPr>
                <w:rFonts w:ascii="Arial" w:hAnsi="Arial"/>
                <w:b/>
                <w:i/>
                <w:sz w:val="18"/>
                <w:lang w:eastAsia="sv-SE"/>
              </w:rPr>
              <w:t>ConfigMCCH</w:t>
            </w:r>
            <w:r>
              <w:rPr>
                <w:rFonts w:ascii="Arial" w:hAnsi="Arial"/>
                <w:b/>
                <w:i/>
                <w:iCs/>
                <w:sz w:val="18"/>
                <w:lang w:eastAsia="zh-CN"/>
              </w:rPr>
              <w:t xml:space="preserve">-MTCH </w:t>
            </w:r>
            <w:r>
              <w:rPr>
                <w:rFonts w:ascii="Arial" w:hAnsi="Arial"/>
                <w:b/>
                <w:iCs/>
                <w:sz w:val="18"/>
                <w:lang w:eastAsia="zh-CN"/>
              </w:rPr>
              <w:t>field descriptions</w:t>
            </w:r>
          </w:p>
        </w:tc>
      </w:tr>
      <w:tr w:rsidR="001B1951">
        <w:trPr>
          <w:cantSplit/>
          <w:tblHeader/>
        </w:trPr>
        <w:tc>
          <w:tcPr>
            <w:tcW w:w="14204" w:type="dxa"/>
          </w:tcPr>
          <w:p w:rsidR="001B1951" w:rsidRDefault="00695A46">
            <w:pPr>
              <w:keepNext/>
              <w:keepLines/>
              <w:overflowPunct w:val="0"/>
              <w:autoSpaceDE w:val="0"/>
              <w:autoSpaceDN w:val="0"/>
              <w:adjustRightInd w:val="0"/>
              <w:spacing w:after="0"/>
              <w:textAlignment w:val="baseline"/>
              <w:rPr>
                <w:rFonts w:ascii="Arial" w:hAnsi="Arial"/>
                <w:b/>
                <w:bCs/>
                <w:i/>
                <w:sz w:val="18"/>
                <w:lang w:eastAsia="ja-JP"/>
              </w:rPr>
            </w:pPr>
            <w:r>
              <w:rPr>
                <w:rFonts w:ascii="Arial" w:hAnsi="Arial"/>
                <w:b/>
                <w:bCs/>
                <w:i/>
                <w:iCs/>
                <w:sz w:val="18"/>
                <w:lang w:eastAsia="en-GB"/>
              </w:rPr>
              <w:t>commonControlResourceSetExt</w:t>
            </w:r>
          </w:p>
          <w:p w:rsidR="001B1951" w:rsidRDefault="00695A46" w:rsidP="008B0425">
            <w:pPr>
              <w:keepNext/>
              <w:keepLines/>
              <w:overflowPunct w:val="0"/>
              <w:autoSpaceDE w:val="0"/>
              <w:autoSpaceDN w:val="0"/>
              <w:adjustRightInd w:val="0"/>
              <w:spacing w:after="0"/>
              <w:textAlignment w:val="baseline"/>
              <w:rPr>
                <w:rFonts w:ascii="Arial" w:hAnsi="Arial"/>
                <w:sz w:val="18"/>
                <w:lang w:eastAsia="en-GB"/>
              </w:rPr>
            </w:pPr>
            <w:r>
              <w:rPr>
                <w:rFonts w:ascii="Arial" w:eastAsia="宋体" w:hAnsi="Arial"/>
                <w:sz w:val="18"/>
                <w:szCs w:val="22"/>
                <w:lang w:eastAsia="sv-SE"/>
              </w:rPr>
              <w:t xml:space="preserve">An additional common control resource set which may be configured and used for </w:t>
            </w:r>
            <w:r>
              <w:rPr>
                <w:rFonts w:ascii="Arial" w:hAnsi="Arial"/>
                <w:i/>
                <w:sz w:val="18"/>
                <w:lang w:eastAsia="ja-JP"/>
              </w:rPr>
              <w:t>searchSpaceMCCH</w:t>
            </w:r>
            <w:r>
              <w:rPr>
                <w:rFonts w:ascii="Arial" w:hAnsi="Arial"/>
                <w:sz w:val="18"/>
                <w:lang w:eastAsia="ja-JP"/>
              </w:rPr>
              <w:t>/</w:t>
            </w:r>
            <w:r>
              <w:rPr>
                <w:rFonts w:ascii="Arial" w:hAnsi="Arial"/>
                <w:i/>
                <w:sz w:val="18"/>
                <w:lang w:eastAsia="ja-JP"/>
              </w:rPr>
              <w:t>searchSpaceMTCH</w:t>
            </w:r>
            <w:r>
              <w:rPr>
                <w:rFonts w:ascii="Arial" w:eastAsia="宋体" w:hAnsi="Arial"/>
                <w:sz w:val="18"/>
                <w:szCs w:val="22"/>
                <w:lang w:eastAsia="sv-SE"/>
              </w:rPr>
              <w:t xml:space="preserve"> or UE-specific search space in the BWP where </w:t>
            </w:r>
            <w:r>
              <w:rPr>
                <w:rFonts w:ascii="Arial" w:hAnsi="Arial"/>
                <w:i/>
                <w:sz w:val="18"/>
                <w:lang w:eastAsia="ja-JP"/>
              </w:rPr>
              <w:t>searchSpaceMCCH</w:t>
            </w:r>
            <w:r>
              <w:rPr>
                <w:rFonts w:ascii="Arial" w:hAnsi="Arial"/>
                <w:sz w:val="18"/>
                <w:lang w:eastAsia="ja-JP"/>
              </w:rPr>
              <w:t xml:space="preserve"> is configured</w:t>
            </w:r>
            <w:r>
              <w:rPr>
                <w:rFonts w:ascii="Arial" w:eastAsia="宋体" w:hAnsi="Arial"/>
                <w:sz w:val="18"/>
                <w:szCs w:val="22"/>
                <w:lang w:eastAsia="sv-SE"/>
              </w:rPr>
              <w:t xml:space="preserve">. It is contained in the bandwidth of </w:t>
            </w:r>
            <w:ins w:id="53" w:author="Huawei" w:date="2023-03-03T06:20:00Z">
              <w:r w:rsidR="008B0425">
                <w:rPr>
                  <w:rFonts w:ascii="Arial" w:eastAsia="宋体" w:hAnsi="Arial"/>
                  <w:sz w:val="18"/>
                  <w:szCs w:val="22"/>
                  <w:lang w:eastAsia="sv-SE"/>
                </w:rPr>
                <w:t xml:space="preserve">the </w:t>
              </w:r>
              <w:r w:rsidR="008B0425" w:rsidRPr="00D34B07">
                <w:rPr>
                  <w:rFonts w:ascii="Arial" w:eastAsia="宋体" w:hAnsi="Arial" w:hint="eastAsia"/>
                  <w:sz w:val="18"/>
                  <w:szCs w:val="22"/>
                  <w:lang w:eastAsia="sv-SE"/>
                </w:rPr>
                <w:t>CFR for broadcast</w:t>
              </w:r>
            </w:ins>
            <w:del w:id="54" w:author="Huawei" w:date="2023-03-03T06:20:00Z">
              <w:r w:rsidDel="008B0425">
                <w:rPr>
                  <w:rFonts w:ascii="Arial" w:eastAsia="宋体" w:hAnsi="Arial"/>
                  <w:i/>
                  <w:sz w:val="18"/>
                  <w:szCs w:val="22"/>
                  <w:lang w:eastAsia="sv-SE"/>
                </w:rPr>
                <w:delText>locationAndBandwidthBroadcast</w:delText>
              </w:r>
            </w:del>
            <w:r>
              <w:rPr>
                <w:rFonts w:ascii="Arial" w:eastAsia="宋体" w:hAnsi="Arial"/>
                <w:sz w:val="18"/>
                <w:szCs w:val="22"/>
                <w:lang w:eastAsia="sv-SE"/>
              </w:rPr>
              <w:t>.</w:t>
            </w:r>
          </w:p>
        </w:tc>
      </w:tr>
      <w:tr w:rsidR="001B1951">
        <w:trPr>
          <w:cantSplit/>
        </w:trPr>
        <w:tc>
          <w:tcPr>
            <w:tcW w:w="14204" w:type="dxa"/>
            <w:tcBorders>
              <w:top w:val="single" w:sz="4" w:space="0" w:color="808080"/>
              <w:left w:val="single" w:sz="4" w:space="0" w:color="808080"/>
              <w:bottom w:val="single" w:sz="4" w:space="0" w:color="808080"/>
              <w:right w:val="single" w:sz="4" w:space="0" w:color="808080"/>
            </w:tcBorders>
          </w:tcPr>
          <w:p w:rsidR="001B1951" w:rsidRDefault="00695A46">
            <w:pPr>
              <w:keepNext/>
              <w:keepLines/>
              <w:overflowPunct w:val="0"/>
              <w:autoSpaceDE w:val="0"/>
              <w:autoSpaceDN w:val="0"/>
              <w:adjustRightInd w:val="0"/>
              <w:spacing w:after="0"/>
              <w:textAlignment w:val="baseline"/>
              <w:rPr>
                <w:rFonts w:ascii="Arial" w:hAnsi="Arial"/>
                <w:b/>
                <w:bCs/>
                <w:i/>
                <w:sz w:val="18"/>
                <w:lang w:eastAsia="ja-JP"/>
              </w:rPr>
            </w:pPr>
            <w:r>
              <w:rPr>
                <w:rFonts w:ascii="Arial" w:hAnsi="Arial"/>
                <w:b/>
                <w:bCs/>
                <w:i/>
                <w:iCs/>
                <w:sz w:val="18"/>
                <w:lang w:eastAsia="en-GB"/>
              </w:rPr>
              <w:t>locationAndBandwidthBroadcast</w:t>
            </w:r>
          </w:p>
          <w:p w:rsidR="001B1951" w:rsidRDefault="00695A46">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Indicates starting PRB and the number of PRBs of CFR used for MCCH and MTCH reception.</w:t>
            </w:r>
          </w:p>
          <w:p w:rsidR="001B1951" w:rsidRDefault="00695A46">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Value </w:t>
            </w:r>
            <w:r>
              <w:rPr>
                <w:rFonts w:ascii="Arial" w:hAnsi="Arial"/>
                <w:i/>
                <w:sz w:val="18"/>
                <w:lang w:eastAsia="en-GB"/>
              </w:rPr>
              <w:t xml:space="preserve">sameAsSib1ConfiguredLocationAndBW </w:t>
            </w:r>
            <w:r>
              <w:rPr>
                <w:rFonts w:ascii="Arial" w:hAnsi="Arial"/>
                <w:sz w:val="18"/>
                <w:lang w:eastAsia="en-GB"/>
              </w:rPr>
              <w:t xml:space="preserve">means the CFR for broadcast has the same location and size as the </w:t>
            </w:r>
            <w:r>
              <w:rPr>
                <w:rFonts w:ascii="Arial" w:hAnsi="Arial"/>
                <w:i/>
                <w:sz w:val="18"/>
                <w:lang w:eastAsia="en-GB"/>
              </w:rPr>
              <w:t>locationAndBandwidth</w:t>
            </w:r>
            <w:r>
              <w:rPr>
                <w:rFonts w:ascii="Arial" w:hAnsi="Arial"/>
                <w:sz w:val="18"/>
                <w:lang w:eastAsia="en-GB"/>
              </w:rPr>
              <w:t xml:space="preserve"> for initial BWP configured in SIB1.</w:t>
            </w:r>
          </w:p>
          <w:p w:rsidR="001B1951" w:rsidRDefault="00695A46">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Value </w:t>
            </w:r>
            <w:r>
              <w:rPr>
                <w:rFonts w:ascii="Arial" w:hAnsi="Arial"/>
                <w:i/>
                <w:sz w:val="18"/>
                <w:lang w:eastAsia="en-GB"/>
              </w:rPr>
              <w:t xml:space="preserve">locationAndBandwidth </w:t>
            </w:r>
            <w:r>
              <w:rPr>
                <w:rFonts w:ascii="Arial" w:hAnsi="Arial"/>
                <w:sz w:val="18"/>
                <w:lang w:eastAsia="en-GB"/>
              </w:rPr>
              <w:t>is used to configure CFR with bandwidth that is larger than and fully contains the bandwidth for the initial DL BWP and CORESET#0 configured in SIB1.</w:t>
            </w:r>
          </w:p>
          <w:p w:rsidR="001B1951" w:rsidRDefault="00695A46">
            <w:pPr>
              <w:keepNext/>
              <w:keepLines/>
              <w:overflowPunct w:val="0"/>
              <w:autoSpaceDE w:val="0"/>
              <w:autoSpaceDN w:val="0"/>
              <w:adjustRightInd w:val="0"/>
              <w:spacing w:after="0"/>
              <w:textAlignment w:val="baseline"/>
              <w:rPr>
                <w:rFonts w:ascii="等线" w:eastAsia="等线" w:hAnsi="等线"/>
                <w:sz w:val="18"/>
                <w:lang w:eastAsia="zh-CN"/>
              </w:rPr>
            </w:pPr>
            <w:r>
              <w:rPr>
                <w:rFonts w:ascii="Arial" w:hAnsi="Arial"/>
                <w:sz w:val="18"/>
                <w:lang w:eastAsia="en-GB"/>
              </w:rPr>
              <w:t>If the field is absent, the CFR for broadcast has the same location and size as CORESET</w:t>
            </w:r>
            <w:ins w:id="55" w:author="Huawei" w:date="2023-03-03T06:20:00Z">
              <w:r w:rsidR="008B0425">
                <w:rPr>
                  <w:rFonts w:ascii="Arial" w:hAnsi="Arial"/>
                  <w:sz w:val="18"/>
                  <w:lang w:eastAsia="en-GB"/>
                </w:rPr>
                <w:t>#</w:t>
              </w:r>
            </w:ins>
            <w:r>
              <w:rPr>
                <w:rFonts w:ascii="Arial" w:hAnsi="Arial"/>
                <w:sz w:val="18"/>
                <w:lang w:eastAsia="en-GB"/>
              </w:rPr>
              <w:t>0.</w:t>
            </w:r>
          </w:p>
        </w:tc>
      </w:tr>
      <w:tr w:rsidR="001B1951">
        <w:trPr>
          <w:cantSplit/>
        </w:trPr>
        <w:tc>
          <w:tcPr>
            <w:tcW w:w="14204" w:type="dxa"/>
            <w:tcBorders>
              <w:top w:val="single" w:sz="4" w:space="0" w:color="808080"/>
              <w:left w:val="single" w:sz="4" w:space="0" w:color="808080"/>
              <w:bottom w:val="single" w:sz="4" w:space="0" w:color="808080"/>
              <w:right w:val="single" w:sz="4" w:space="0" w:color="808080"/>
            </w:tcBorders>
          </w:tcPr>
          <w:p w:rsidR="001B1951" w:rsidRDefault="00695A46">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pdsch-ConfigMCCH</w:t>
            </w:r>
          </w:p>
          <w:p w:rsidR="001B1951" w:rsidRDefault="00695A46" w:rsidP="008B0425">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sz w:val="18"/>
                <w:lang w:eastAsia="en-GB"/>
              </w:rPr>
              <w:t xml:space="preserve">Indicates PDSCH parameters used for MCCH transmission. If the field is absent, PDSCH </w:t>
            </w:r>
            <w:del w:id="56" w:author="Huawei" w:date="2023-03-03T06:20:00Z">
              <w:r w:rsidDel="008B0425">
                <w:rPr>
                  <w:rFonts w:ascii="Arial" w:hAnsi="Arial"/>
                  <w:sz w:val="18"/>
                  <w:lang w:val="en-US" w:eastAsia="en-GB"/>
                </w:rPr>
                <w:delText xml:space="preserve">paramers </w:delText>
              </w:r>
            </w:del>
            <w:ins w:id="57" w:author="Huawei" w:date="2023-03-03T06:20:00Z">
              <w:r w:rsidR="008B0425">
                <w:rPr>
                  <w:rFonts w:ascii="Arial" w:eastAsia="宋体" w:hAnsi="Arial" w:hint="eastAsia"/>
                  <w:sz w:val="18"/>
                  <w:lang w:val="en-US" w:eastAsia="zh-CN"/>
                </w:rPr>
                <w:t>parameters</w:t>
              </w:r>
              <w:r w:rsidR="008B0425">
                <w:rPr>
                  <w:rFonts w:ascii="Arial" w:eastAsia="宋体" w:hAnsi="Arial" w:hint="eastAsia"/>
                  <w:sz w:val="18"/>
                  <w:lang w:val="en-US" w:eastAsia="zh-CN"/>
                </w:rPr>
                <w:t xml:space="preserve"> </w:t>
              </w:r>
            </w:ins>
            <w:r>
              <w:rPr>
                <w:rFonts w:ascii="Arial" w:hAnsi="Arial"/>
                <w:sz w:val="18"/>
                <w:lang w:eastAsia="en-GB"/>
              </w:rPr>
              <w:t xml:space="preserve">used for MCCH are the same as those of PDSCH configuration provided in </w:t>
            </w:r>
            <w:r>
              <w:rPr>
                <w:rFonts w:ascii="Arial" w:hAnsi="Arial"/>
                <w:i/>
                <w:sz w:val="18"/>
                <w:lang w:eastAsia="ja-JP"/>
              </w:rPr>
              <w:t>initialDownlinkBWP</w:t>
            </w:r>
            <w:r>
              <w:rPr>
                <w:rFonts w:ascii="Arial" w:hAnsi="Arial"/>
                <w:sz w:val="18"/>
                <w:lang w:eastAsia="en-GB"/>
              </w:rPr>
              <w:t xml:space="preserve"> in </w:t>
            </w:r>
            <w:r>
              <w:rPr>
                <w:rFonts w:ascii="Arial" w:hAnsi="Arial"/>
                <w:i/>
                <w:sz w:val="18"/>
                <w:lang w:eastAsia="en-GB"/>
              </w:rPr>
              <w:t>SIB1</w:t>
            </w:r>
            <w:r>
              <w:rPr>
                <w:rFonts w:ascii="Arial" w:hAnsi="Arial"/>
                <w:sz w:val="18"/>
                <w:lang w:eastAsia="en-GB"/>
              </w:rPr>
              <w:t>.</w:t>
            </w:r>
          </w:p>
        </w:tc>
      </w:tr>
    </w:tbl>
    <w:p w:rsidR="001B1951" w:rsidRDefault="001B1951">
      <w:pPr>
        <w:overflowPunct w:val="0"/>
        <w:autoSpaceDE w:val="0"/>
        <w:autoSpaceDN w:val="0"/>
        <w:adjustRightInd w:val="0"/>
        <w:textAlignment w:val="baseline"/>
        <w:rPr>
          <w:rFonts w:eastAsia="等线"/>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B1951">
        <w:tc>
          <w:tcPr>
            <w:tcW w:w="4027"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sz w:val="18"/>
                <w:szCs w:val="22"/>
                <w:lang w:eastAsia="sv-SE"/>
              </w:rPr>
              <w:t>Explanation</w:t>
            </w:r>
          </w:p>
        </w:tc>
      </w:tr>
      <w:tr w:rsidR="001B1951">
        <w:tc>
          <w:tcPr>
            <w:tcW w:w="4027"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i/>
                <w:sz w:val="18"/>
                <w:szCs w:val="22"/>
                <w:lang w:eastAsia="sv-SE"/>
              </w:rPr>
            </w:pPr>
            <w:r>
              <w:rPr>
                <w:rFonts w:ascii="Arial" w:hAnsi="Arial"/>
                <w:i/>
                <w:sz w:val="18"/>
                <w:szCs w:val="22"/>
                <w:lang w:eastAsia="sv-SE"/>
              </w:rPr>
              <w:t>NotSIB1CommonControlResource</w:t>
            </w:r>
          </w:p>
        </w:tc>
        <w:tc>
          <w:tcPr>
            <w:tcW w:w="10146"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The field is optional present in case </w:t>
            </w:r>
            <w:r>
              <w:rPr>
                <w:rFonts w:ascii="Arial" w:hAnsi="Arial"/>
                <w:i/>
                <w:sz w:val="18"/>
                <w:lang w:eastAsia="ja-JP"/>
              </w:rPr>
              <w:t>commonControlResourceSet</w:t>
            </w:r>
            <w:r>
              <w:rPr>
                <w:rFonts w:ascii="Arial" w:hAnsi="Arial"/>
                <w:sz w:val="18"/>
                <w:szCs w:val="22"/>
                <w:lang w:eastAsia="sv-SE"/>
              </w:rPr>
              <w:t xml:space="preserve"> is not configured in SIB1, Need R, otherwise it is </w:t>
            </w:r>
            <w:r>
              <w:rPr>
                <w:rFonts w:ascii="Arial" w:hAnsi="Arial"/>
                <w:sz w:val="18"/>
                <w:szCs w:val="22"/>
                <w:lang w:eastAsia="en-GB"/>
              </w:rPr>
              <w:t>absent</w:t>
            </w:r>
            <w:r>
              <w:rPr>
                <w:rFonts w:ascii="Arial" w:hAnsi="Arial"/>
                <w:sz w:val="18"/>
                <w:szCs w:val="22"/>
                <w:lang w:eastAsia="sv-SE"/>
              </w:rPr>
              <w:t>.</w:t>
            </w:r>
          </w:p>
        </w:tc>
      </w:tr>
    </w:tbl>
    <w:p w:rsidR="001B1951" w:rsidRDefault="001B1951"/>
    <w:p w:rsidR="001B1951" w:rsidRDefault="00695A4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Theme="minorEastAsia"/>
          <w:highlight w:val="yellow"/>
        </w:rPr>
      </w:pPr>
      <w:r>
        <w:rPr>
          <w:rFonts w:eastAsia="宋体" w:hint="eastAsia"/>
          <w:bCs/>
          <w:i/>
          <w:sz w:val="22"/>
          <w:szCs w:val="22"/>
          <w:lang w:val="en-US" w:eastAsia="zh-CN"/>
        </w:rPr>
        <w:t xml:space="preserve">START </w:t>
      </w:r>
      <w:r>
        <w:rPr>
          <w:rFonts w:eastAsia="Calibri"/>
          <w:bCs/>
          <w:i/>
          <w:sz w:val="22"/>
          <w:szCs w:val="22"/>
          <w:lang w:val="en-US" w:eastAsia="ko-KR"/>
        </w:rPr>
        <w:t xml:space="preserve">OF </w:t>
      </w:r>
      <w:r>
        <w:rPr>
          <w:rFonts w:eastAsia="宋体" w:hint="eastAsia"/>
          <w:bCs/>
          <w:i/>
          <w:sz w:val="22"/>
          <w:szCs w:val="22"/>
          <w:lang w:val="en-US" w:eastAsia="zh-CN"/>
        </w:rPr>
        <w:t xml:space="preserve">NEXT </w:t>
      </w:r>
      <w:r>
        <w:rPr>
          <w:rFonts w:eastAsia="Calibri"/>
          <w:bCs/>
          <w:i/>
          <w:sz w:val="22"/>
          <w:szCs w:val="22"/>
          <w:lang w:val="en-US" w:eastAsia="ko-KR"/>
        </w:rPr>
        <w:t>CHANGE</w:t>
      </w:r>
    </w:p>
    <w:p w:rsidR="001B1951" w:rsidRDefault="001B1951"/>
    <w:p w:rsidR="001B1951" w:rsidRDefault="00695A4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8" w:name="_Toc124713576"/>
      <w:r>
        <w:rPr>
          <w:rFonts w:ascii="Arial" w:hAnsi="Arial"/>
          <w:sz w:val="24"/>
          <w:lang w:eastAsia="ja-JP"/>
        </w:rPr>
        <w:t>–</w:t>
      </w:r>
      <w:r>
        <w:rPr>
          <w:rFonts w:ascii="Arial" w:hAnsi="Arial"/>
          <w:sz w:val="24"/>
          <w:lang w:eastAsia="ja-JP"/>
        </w:rPr>
        <w:tab/>
      </w:r>
      <w:r>
        <w:rPr>
          <w:rFonts w:ascii="Arial" w:hAnsi="Arial"/>
          <w:i/>
          <w:sz w:val="24"/>
          <w:lang w:eastAsia="ja-JP"/>
        </w:rPr>
        <w:t>MBS-</w:t>
      </w:r>
      <w:r>
        <w:rPr>
          <w:rFonts w:ascii="Arial" w:hAnsi="Arial"/>
          <w:i/>
          <w:iCs/>
          <w:sz w:val="24"/>
          <w:lang w:eastAsia="ja-JP"/>
        </w:rPr>
        <w:t>NeighbourCellList</w:t>
      </w:r>
      <w:bookmarkEnd w:id="58"/>
    </w:p>
    <w:p w:rsidR="001B1951" w:rsidRDefault="00695A46">
      <w:pPr>
        <w:overflowPunct w:val="0"/>
        <w:autoSpaceDE w:val="0"/>
        <w:autoSpaceDN w:val="0"/>
        <w:adjustRightInd w:val="0"/>
        <w:textAlignment w:val="baseline"/>
        <w:rPr>
          <w:lang w:eastAsia="zh-CN"/>
        </w:rPr>
      </w:pPr>
      <w:r>
        <w:rPr>
          <w:lang w:eastAsia="zh-CN"/>
        </w:rPr>
        <w:t xml:space="preserve">The IE </w:t>
      </w:r>
      <w:r>
        <w:rPr>
          <w:i/>
          <w:lang w:eastAsia="zh-CN"/>
        </w:rPr>
        <w:t>MBS</w:t>
      </w:r>
      <w:r>
        <w:rPr>
          <w:i/>
          <w:lang w:eastAsia="ja-JP"/>
        </w:rPr>
        <w:t>-</w:t>
      </w:r>
      <w:r>
        <w:rPr>
          <w:i/>
          <w:lang w:eastAsia="zh-CN"/>
        </w:rPr>
        <w:t>NeighbourCellList</w:t>
      </w:r>
      <w:r>
        <w:rPr>
          <w:lang w:eastAsia="zh-CN"/>
        </w:rPr>
        <w:t xml:space="preserve"> </w:t>
      </w:r>
      <w:r>
        <w:rPr>
          <w:lang w:eastAsia="ja-JP"/>
        </w:rPr>
        <w:t>indicates</w:t>
      </w:r>
      <w:r>
        <w:rPr>
          <w:lang w:eastAsia="zh-CN"/>
        </w:rPr>
        <w:t xml:space="preserve"> a list of neighbour cells </w:t>
      </w:r>
      <w:r>
        <w:rPr>
          <w:lang w:val="en-US" w:eastAsia="zh-CN"/>
        </w:rPr>
        <w:t xml:space="preserve">where </w:t>
      </w:r>
      <w:r>
        <w:rPr>
          <w:lang w:eastAsia="zh-CN"/>
        </w:rPr>
        <w:t xml:space="preserve">ongoing MBS sessions provided via broadcast MRB in the current cell </w:t>
      </w:r>
      <w:ins w:id="59" w:author="Huawei" w:date="2023-03-03T06:21:00Z">
        <w:r w:rsidR="008B0425">
          <w:rPr>
            <w:lang w:eastAsia="zh-CN"/>
          </w:rPr>
          <w:t xml:space="preserve">may </w:t>
        </w:r>
      </w:ins>
      <w:del w:id="60" w:author="Huawei" w:date="2023-03-03T06:21:00Z">
        <w:r w:rsidDel="008B0425">
          <w:rPr>
            <w:lang w:eastAsia="zh-CN"/>
          </w:rPr>
          <w:delText xml:space="preserve">are </w:delText>
        </w:r>
      </w:del>
      <w:r>
        <w:rPr>
          <w:lang w:eastAsia="zh-CN"/>
        </w:rPr>
        <w:t xml:space="preserve">also </w:t>
      </w:r>
      <w:ins w:id="61" w:author="Huawei" w:date="2023-03-03T06:21:00Z">
        <w:r w:rsidR="008B0425">
          <w:rPr>
            <w:lang w:eastAsia="zh-CN"/>
          </w:rPr>
          <w:t xml:space="preserve">be </w:t>
        </w:r>
      </w:ins>
      <w:r>
        <w:rPr>
          <w:lang w:eastAsia="zh-CN"/>
        </w:rPr>
        <w:t>provided.</w:t>
      </w:r>
    </w:p>
    <w:p w:rsidR="001B1951" w:rsidRDefault="00695A46">
      <w:pPr>
        <w:keepNext/>
        <w:keepLines/>
        <w:overflowPunct w:val="0"/>
        <w:autoSpaceDE w:val="0"/>
        <w:autoSpaceDN w:val="0"/>
        <w:adjustRightInd w:val="0"/>
        <w:spacing w:before="60"/>
        <w:jc w:val="center"/>
        <w:textAlignment w:val="baseline"/>
        <w:rPr>
          <w:rFonts w:ascii="Arial" w:eastAsia="等线" w:hAnsi="Arial"/>
          <w:b/>
          <w:lang w:eastAsia="zh-CN"/>
        </w:rPr>
      </w:pPr>
      <w:r>
        <w:rPr>
          <w:rFonts w:ascii="Arial" w:eastAsia="等线" w:hAnsi="Arial"/>
          <w:b/>
          <w:i/>
          <w:iCs/>
          <w:lang w:eastAsia="zh-CN"/>
        </w:rPr>
        <w:t>MBS-NeighbourCellList</w:t>
      </w:r>
      <w:r>
        <w:rPr>
          <w:rFonts w:ascii="Arial" w:eastAsia="等线" w:hAnsi="Arial"/>
          <w:b/>
          <w:lang w:eastAsia="zh-CN"/>
        </w:rPr>
        <w:t xml:space="preserve"> information element</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ASN1START</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TAG-MBS-NEIGHBOURCELLLIST-START</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MBS-NeighbourCellList-r17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(0..maxNeighCellMBS-r17))</w:t>
      </w:r>
      <w:r>
        <w:rPr>
          <w:rFonts w:ascii="Courier New" w:hAnsi="Courier New"/>
          <w:color w:val="993366"/>
          <w:sz w:val="16"/>
          <w:lang w:eastAsia="en-GB"/>
        </w:rPr>
        <w:t xml:space="preserve"> OF</w:t>
      </w:r>
      <w:r>
        <w:rPr>
          <w:rFonts w:ascii="Courier New" w:hAnsi="Courier New"/>
          <w:sz w:val="16"/>
          <w:lang w:eastAsia="en-GB"/>
        </w:rPr>
        <w:t xml:space="preserve"> MBS-NeighbourCell-r17</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MBS-NeighbourCell-r17 ::=         </w:t>
      </w:r>
      <w:r>
        <w:rPr>
          <w:rFonts w:ascii="Courier New" w:hAnsi="Courier New"/>
          <w:color w:val="993366"/>
          <w:sz w:val="16"/>
          <w:lang w:eastAsia="en-GB"/>
        </w:rPr>
        <w:t>SEQUENCE</w:t>
      </w: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physCellId-r17                    PhysCellId,</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carrierFreq-r17                   ARFCN-ValueNR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TAG-MBS-NEIGHBOURCELLLIST-STOP</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ASN1STOP</w:t>
      </w:r>
    </w:p>
    <w:p w:rsidR="001B1951" w:rsidRDefault="001B1951">
      <w:pPr>
        <w:overflowPunct w:val="0"/>
        <w:autoSpaceDE w:val="0"/>
        <w:autoSpaceDN w:val="0"/>
        <w:adjustRightInd w:val="0"/>
        <w:textAlignment w:val="baseline"/>
        <w:rPr>
          <w:iCs/>
          <w:lang w:eastAsia="zh-CN"/>
        </w:rPr>
      </w:pPr>
    </w:p>
    <w:tbl>
      <w:tblPr>
        <w:tblW w:w="1401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17"/>
      </w:tblGrid>
      <w:tr w:rsidR="001B1951">
        <w:trPr>
          <w:cantSplit/>
          <w:tblHeader/>
        </w:trPr>
        <w:tc>
          <w:tcPr>
            <w:tcW w:w="14017" w:type="dxa"/>
          </w:tcPr>
          <w:p w:rsidR="001B1951" w:rsidRDefault="00695A4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b/>
                <w:i/>
                <w:iCs/>
                <w:sz w:val="18"/>
                <w:lang w:eastAsia="en-GB"/>
              </w:rPr>
              <w:t>MBS-</w:t>
            </w:r>
            <w:r>
              <w:rPr>
                <w:rFonts w:ascii="Arial" w:hAnsi="Arial"/>
                <w:b/>
                <w:i/>
                <w:sz w:val="18"/>
                <w:szCs w:val="22"/>
                <w:lang w:eastAsia="sv-SE"/>
              </w:rPr>
              <w:t>NeighbourCellList</w:t>
            </w:r>
            <w:r>
              <w:rPr>
                <w:rFonts w:ascii="Arial" w:hAnsi="Arial"/>
                <w:b/>
                <w:iCs/>
                <w:sz w:val="18"/>
                <w:lang w:eastAsia="en-GB"/>
              </w:rPr>
              <w:t xml:space="preserve"> field descriptions</w:t>
            </w:r>
          </w:p>
        </w:tc>
      </w:tr>
      <w:tr w:rsidR="001B1951">
        <w:trPr>
          <w:cantSplit/>
        </w:trPr>
        <w:tc>
          <w:tcPr>
            <w:tcW w:w="14017" w:type="dxa"/>
            <w:tcBorders>
              <w:top w:val="single" w:sz="4" w:space="0" w:color="808080"/>
              <w:left w:val="single" w:sz="4" w:space="0" w:color="808080"/>
              <w:bottom w:val="single" w:sz="4" w:space="0" w:color="808080"/>
              <w:right w:val="single" w:sz="4" w:space="0" w:color="808080"/>
            </w:tcBorders>
          </w:tcPr>
          <w:p w:rsidR="001B1951" w:rsidRDefault="00695A46">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iCs/>
                <w:sz w:val="18"/>
                <w:lang w:eastAsia="en-GB"/>
              </w:rPr>
              <w:t>carrierFreq</w:t>
            </w:r>
          </w:p>
          <w:p w:rsidR="001B1951" w:rsidRDefault="00695A46">
            <w:pPr>
              <w:keepNext/>
              <w:keepLines/>
              <w:overflowPunct w:val="0"/>
              <w:autoSpaceDE w:val="0"/>
              <w:autoSpaceDN w:val="0"/>
              <w:adjustRightInd w:val="0"/>
              <w:spacing w:after="0"/>
              <w:textAlignment w:val="baseline"/>
              <w:rPr>
                <w:rFonts w:ascii="Arial" w:hAnsi="Arial"/>
                <w:b/>
                <w:bCs/>
                <w:i/>
                <w:sz w:val="18"/>
                <w:lang w:eastAsia="zh-CN"/>
              </w:rPr>
            </w:pPr>
            <w:r>
              <w:rPr>
                <w:rFonts w:ascii="Arial" w:hAnsi="Arial"/>
                <w:bCs/>
                <w:sz w:val="18"/>
                <w:lang w:eastAsia="en-GB"/>
              </w:rPr>
              <w:t xml:space="preserve">Indicates the </w:t>
            </w:r>
            <w:r>
              <w:rPr>
                <w:rFonts w:ascii="Arial" w:hAnsi="Arial"/>
                <w:sz w:val="18"/>
                <w:lang w:eastAsia="en-GB"/>
              </w:rPr>
              <w:t>frequency</w:t>
            </w:r>
            <w:r>
              <w:rPr>
                <w:rFonts w:ascii="Arial" w:hAnsi="Arial"/>
                <w:bCs/>
                <w:sz w:val="18"/>
                <w:lang w:eastAsia="en-GB"/>
              </w:rPr>
              <w:t xml:space="preserve"> of the </w:t>
            </w:r>
            <w:r>
              <w:rPr>
                <w:rFonts w:ascii="Arial" w:hAnsi="Arial"/>
                <w:sz w:val="18"/>
                <w:lang w:eastAsia="zh-CN"/>
              </w:rPr>
              <w:t xml:space="preserve">neighbour </w:t>
            </w:r>
            <w:r>
              <w:rPr>
                <w:rFonts w:ascii="Arial" w:hAnsi="Arial"/>
                <w:bCs/>
                <w:sz w:val="18"/>
                <w:lang w:eastAsia="en-GB"/>
              </w:rPr>
              <w:t xml:space="preserve">cell </w:t>
            </w:r>
            <w:r>
              <w:rPr>
                <w:rFonts w:ascii="Arial" w:hAnsi="Arial"/>
                <w:bCs/>
                <w:sz w:val="18"/>
                <w:lang w:eastAsia="zh-CN"/>
              </w:rPr>
              <w:t>indicated</w:t>
            </w:r>
            <w:r>
              <w:rPr>
                <w:rFonts w:ascii="Arial" w:hAnsi="Arial"/>
                <w:bCs/>
                <w:sz w:val="18"/>
                <w:lang w:eastAsia="en-GB"/>
              </w:rPr>
              <w:t xml:space="preserve"> by </w:t>
            </w:r>
            <w:r>
              <w:rPr>
                <w:rFonts w:ascii="Arial" w:hAnsi="Arial"/>
                <w:bCs/>
                <w:i/>
                <w:sz w:val="18"/>
                <w:lang w:eastAsia="en-GB"/>
              </w:rPr>
              <w:t>physCellId</w:t>
            </w:r>
            <w:r>
              <w:rPr>
                <w:rFonts w:ascii="Arial" w:hAnsi="Arial"/>
                <w:bCs/>
                <w:sz w:val="18"/>
                <w:lang w:eastAsia="en-GB"/>
              </w:rPr>
              <w:t xml:space="preserve">. Absence of the IE means that the </w:t>
            </w:r>
            <w:r>
              <w:rPr>
                <w:rFonts w:ascii="Arial" w:hAnsi="Arial"/>
                <w:sz w:val="18"/>
                <w:lang w:eastAsia="zh-CN"/>
              </w:rPr>
              <w:t xml:space="preserve">neighbour </w:t>
            </w:r>
            <w:r>
              <w:rPr>
                <w:rFonts w:ascii="Arial" w:hAnsi="Arial"/>
                <w:bCs/>
                <w:sz w:val="18"/>
                <w:lang w:eastAsia="en-GB"/>
              </w:rPr>
              <w:t xml:space="preserve">cell is on the same frequency </w:t>
            </w:r>
            <w:r>
              <w:rPr>
                <w:rFonts w:ascii="Arial" w:hAnsi="Arial"/>
                <w:bCs/>
                <w:sz w:val="18"/>
                <w:lang w:eastAsia="zh-CN"/>
              </w:rPr>
              <w:t>as</w:t>
            </w:r>
            <w:r>
              <w:rPr>
                <w:rFonts w:ascii="Arial" w:hAnsi="Arial"/>
                <w:bCs/>
                <w:sz w:val="18"/>
                <w:lang w:eastAsia="en-GB"/>
              </w:rPr>
              <w:t xml:space="preserve"> </w:t>
            </w:r>
            <w:r>
              <w:rPr>
                <w:rFonts w:ascii="Arial" w:hAnsi="Arial"/>
                <w:bCs/>
                <w:sz w:val="18"/>
                <w:lang w:eastAsia="zh-CN"/>
              </w:rPr>
              <w:t xml:space="preserve">the </w:t>
            </w:r>
            <w:r>
              <w:rPr>
                <w:rFonts w:ascii="Arial" w:hAnsi="Arial"/>
                <w:bCs/>
                <w:sz w:val="18"/>
                <w:lang w:eastAsia="en-GB"/>
              </w:rPr>
              <w:t>current cell.</w:t>
            </w:r>
          </w:p>
        </w:tc>
      </w:tr>
    </w:tbl>
    <w:p w:rsidR="001B1951" w:rsidRDefault="001B1951"/>
    <w:p w:rsidR="001B1951" w:rsidRDefault="00695A4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Theme="minorEastAsia"/>
          <w:highlight w:val="yellow"/>
        </w:rPr>
      </w:pPr>
      <w:r>
        <w:rPr>
          <w:rFonts w:eastAsia="宋体" w:hint="eastAsia"/>
          <w:bCs/>
          <w:i/>
          <w:sz w:val="22"/>
          <w:szCs w:val="22"/>
          <w:lang w:val="en-US" w:eastAsia="zh-CN"/>
        </w:rPr>
        <w:t xml:space="preserve">START </w:t>
      </w:r>
      <w:r>
        <w:rPr>
          <w:rFonts w:eastAsia="Calibri"/>
          <w:bCs/>
          <w:i/>
          <w:sz w:val="22"/>
          <w:szCs w:val="22"/>
          <w:lang w:val="en-US" w:eastAsia="ko-KR"/>
        </w:rPr>
        <w:t xml:space="preserve">OF </w:t>
      </w:r>
      <w:r>
        <w:rPr>
          <w:rFonts w:eastAsia="宋体" w:hint="eastAsia"/>
          <w:bCs/>
          <w:i/>
          <w:sz w:val="22"/>
          <w:szCs w:val="22"/>
          <w:lang w:val="en-US" w:eastAsia="zh-CN"/>
        </w:rPr>
        <w:t xml:space="preserve">NEXT </w:t>
      </w:r>
      <w:r>
        <w:rPr>
          <w:rFonts w:eastAsia="Calibri"/>
          <w:bCs/>
          <w:i/>
          <w:sz w:val="22"/>
          <w:szCs w:val="22"/>
          <w:lang w:val="en-US" w:eastAsia="ko-KR"/>
        </w:rPr>
        <w:t>CHANGE</w:t>
      </w:r>
    </w:p>
    <w:p w:rsidR="001B1951" w:rsidRDefault="00695A4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2" w:name="_Toc115429437"/>
      <w:r>
        <w:rPr>
          <w:rFonts w:ascii="Arial" w:hAnsi="Arial"/>
          <w:sz w:val="24"/>
          <w:lang w:eastAsia="ja-JP"/>
        </w:rPr>
        <w:t>–</w:t>
      </w:r>
      <w:r>
        <w:rPr>
          <w:rFonts w:ascii="Arial" w:hAnsi="Arial"/>
          <w:sz w:val="24"/>
          <w:lang w:eastAsia="ja-JP"/>
        </w:rPr>
        <w:tab/>
      </w:r>
      <w:r>
        <w:rPr>
          <w:rFonts w:ascii="Arial" w:hAnsi="Arial"/>
          <w:i/>
          <w:sz w:val="24"/>
          <w:lang w:eastAsia="ja-JP"/>
        </w:rPr>
        <w:t>MBS-</w:t>
      </w:r>
      <w:r>
        <w:rPr>
          <w:rFonts w:ascii="Arial" w:hAnsi="Arial"/>
          <w:i/>
          <w:iCs/>
          <w:sz w:val="24"/>
          <w:lang w:eastAsia="ja-JP"/>
        </w:rPr>
        <w:t>SessionInfoList</w:t>
      </w:r>
      <w:bookmarkEnd w:id="62"/>
    </w:p>
    <w:p w:rsidR="001B1951" w:rsidRDefault="00695A46">
      <w:pPr>
        <w:overflowPunct w:val="0"/>
        <w:autoSpaceDE w:val="0"/>
        <w:autoSpaceDN w:val="0"/>
        <w:adjustRightInd w:val="0"/>
        <w:textAlignment w:val="baseline"/>
        <w:rPr>
          <w:iCs/>
          <w:lang w:eastAsia="zh-CN"/>
        </w:rPr>
      </w:pPr>
      <w:r>
        <w:rPr>
          <w:iCs/>
          <w:lang w:eastAsia="zh-CN"/>
        </w:rPr>
        <w:t xml:space="preserve">The IE </w:t>
      </w:r>
      <w:r>
        <w:rPr>
          <w:i/>
          <w:lang w:eastAsia="ja-JP"/>
        </w:rPr>
        <w:t>MBS-SessionInfoList</w:t>
      </w:r>
      <w:r>
        <w:rPr>
          <w:iCs/>
          <w:lang w:eastAsia="zh-CN"/>
        </w:rPr>
        <w:t xml:space="preserve"> provides the list of </w:t>
      </w:r>
      <w:r>
        <w:rPr>
          <w:lang w:eastAsia="ja-JP"/>
        </w:rPr>
        <w:t>ongoing</w:t>
      </w:r>
      <w:r>
        <w:rPr>
          <w:iCs/>
          <w:lang w:eastAsia="zh-CN"/>
        </w:rPr>
        <w:t xml:space="preserve"> MBS broadcast sessions transmitted via broadcast MRB and, for each MBS broadcast session, the associated G-RNTI and scheduling information.</w:t>
      </w:r>
    </w:p>
    <w:p w:rsidR="001B1951" w:rsidRDefault="00695A46">
      <w:pPr>
        <w:keepNext/>
        <w:keepLines/>
        <w:overflowPunct w:val="0"/>
        <w:autoSpaceDE w:val="0"/>
        <w:autoSpaceDN w:val="0"/>
        <w:adjustRightInd w:val="0"/>
        <w:spacing w:before="60"/>
        <w:jc w:val="center"/>
        <w:textAlignment w:val="baseline"/>
        <w:rPr>
          <w:rFonts w:ascii="Arial" w:hAnsi="Arial"/>
          <w:lang w:eastAsia="ja-JP"/>
        </w:rPr>
      </w:pPr>
      <w:r>
        <w:rPr>
          <w:rFonts w:ascii="Arial" w:hAnsi="Arial"/>
          <w:b/>
          <w:i/>
          <w:lang w:eastAsia="ja-JP"/>
        </w:rPr>
        <w:t>MBS-SessionInfoList</w:t>
      </w:r>
      <w:r>
        <w:rPr>
          <w:rFonts w:ascii="Arial" w:hAnsi="Arial"/>
          <w:b/>
          <w:lang w:eastAsia="ja-JP"/>
        </w:rPr>
        <w:t xml:space="preserve"> information element</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ASN1START</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TAG-MBS-SESSIONINFOLIST-START</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MBS-SessionInfoList-r17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(1..maxNrofMBS-Session-r17))</w:t>
      </w:r>
      <w:r>
        <w:rPr>
          <w:rFonts w:ascii="Courier New" w:hAnsi="Courier New"/>
          <w:color w:val="993366"/>
          <w:sz w:val="16"/>
          <w:lang w:eastAsia="en-GB"/>
        </w:rPr>
        <w:t xml:space="preserve"> OF</w:t>
      </w:r>
      <w:r>
        <w:rPr>
          <w:rFonts w:ascii="Courier New" w:hAnsi="Courier New"/>
          <w:sz w:val="16"/>
          <w:lang w:eastAsia="en-GB"/>
        </w:rPr>
        <w:t xml:space="preserve"> MBS-SessionInfo-r17</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MBS-SessionInfo-r17 ::=          </w:t>
      </w:r>
      <w:r>
        <w:rPr>
          <w:rFonts w:ascii="Courier New" w:hAnsi="Courier New"/>
          <w:color w:val="993366"/>
          <w:sz w:val="16"/>
          <w:lang w:eastAsia="en-GB"/>
        </w:rPr>
        <w:t>SEQUENCE</w:t>
      </w: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mbs-SessionId-r17                TMGI-r17,</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lastRenderedPageBreak/>
        <w:t xml:space="preserve">    g-RNTI-r17                       RNTI-Value,</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mrb-ListBroadcast-r17            MRB-ListBroadcast-r17,</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mtch-SchedulingInfo-r17          DRX-ConfigPTM-Index-r17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mtch-NeighbourCell-r17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(maxNeighCellMBS-r17))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pdsch-ConfigIndex-r17            PDSCH-ConfigIndex-r17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mtch-SSB-MappingWindowIndex-r17  MTCH-SSB-MappingWindowIndex-r17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DRX-ConfigPTM-Index-r17 ::=          </w:t>
      </w:r>
      <w:r>
        <w:rPr>
          <w:rFonts w:ascii="Courier New" w:hAnsi="Courier New"/>
          <w:color w:val="993366"/>
          <w:sz w:val="16"/>
          <w:lang w:eastAsia="en-GB"/>
        </w:rPr>
        <w:t>INTEGER</w:t>
      </w:r>
      <w:r>
        <w:rPr>
          <w:rFonts w:ascii="Courier New" w:hAnsi="Courier New"/>
          <w:sz w:val="16"/>
          <w:lang w:eastAsia="en-GB"/>
        </w:rPr>
        <w:t xml:space="preserve"> (0..maxNrofDRX-ConfigPTM-1-r17)</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PDSCH-ConfigIndex-r17  ::=           </w:t>
      </w:r>
      <w:r>
        <w:rPr>
          <w:rFonts w:ascii="Courier New" w:hAnsi="Courier New"/>
          <w:color w:val="993366"/>
          <w:sz w:val="16"/>
          <w:lang w:eastAsia="en-GB"/>
        </w:rPr>
        <w:t>INTEGER</w:t>
      </w:r>
      <w:r>
        <w:rPr>
          <w:rFonts w:ascii="Courier New" w:hAnsi="Courier New"/>
          <w:sz w:val="16"/>
          <w:lang w:eastAsia="en-GB"/>
        </w:rPr>
        <w:t xml:space="preserve"> (0..maxNrofPDSCH-ConfigPTM-1-r17)</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MTCH</w:t>
      </w:r>
      <w:r>
        <w:rPr>
          <w:rFonts w:ascii="Courier New" w:eastAsia="等线" w:hAnsi="Courier New"/>
          <w:sz w:val="16"/>
          <w:lang w:eastAsia="en-GB"/>
        </w:rPr>
        <w:t>-</w:t>
      </w:r>
      <w:r>
        <w:rPr>
          <w:rFonts w:ascii="Courier New" w:hAnsi="Courier New"/>
          <w:sz w:val="16"/>
          <w:lang w:eastAsia="en-GB"/>
        </w:rPr>
        <w:t xml:space="preserve">SSB-MappingWindowIndex-r17  ::= </w:t>
      </w:r>
      <w:r>
        <w:rPr>
          <w:rFonts w:ascii="Courier New" w:hAnsi="Courier New"/>
          <w:color w:val="993366"/>
          <w:sz w:val="16"/>
          <w:lang w:eastAsia="en-GB"/>
        </w:rPr>
        <w:t>INTEGER</w:t>
      </w:r>
      <w:r>
        <w:rPr>
          <w:rFonts w:ascii="Courier New" w:hAnsi="Courier New"/>
          <w:sz w:val="16"/>
          <w:lang w:eastAsia="en-GB"/>
        </w:rPr>
        <w:t xml:space="preserve"> (0..maxNrofMTCH-SSB-MappingWindow-1-r17)</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MRB-ListBroadcast-r17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(1..maxNrofMRB-Broadcast-r17))</w:t>
      </w:r>
      <w:r>
        <w:rPr>
          <w:rFonts w:ascii="Courier New" w:hAnsi="Courier New"/>
          <w:color w:val="993366"/>
          <w:sz w:val="16"/>
          <w:lang w:eastAsia="en-GB"/>
        </w:rPr>
        <w:t xml:space="preserve"> OF</w:t>
      </w:r>
      <w:r>
        <w:rPr>
          <w:rFonts w:ascii="Courier New" w:hAnsi="Courier New"/>
          <w:sz w:val="16"/>
          <w:lang w:eastAsia="en-GB"/>
        </w:rPr>
        <w:t xml:space="preserve"> MRB-InfoBroadcast-r17</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MRB-InfoBroadcast-r17 ::=            </w:t>
      </w:r>
      <w:r>
        <w:rPr>
          <w:rFonts w:ascii="Courier New" w:hAnsi="Courier New"/>
          <w:color w:val="993366"/>
          <w:sz w:val="16"/>
          <w:lang w:eastAsia="en-GB"/>
        </w:rPr>
        <w:t>SEQUENCE</w:t>
      </w: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pdcp-Config-r17                      MRB-PDCP-ConfigBroadcast-r17,</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rlc-Config-r17                       MRB-RLC-ConfigBroadcast-r17,</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MRB-PDCP-ConfigBroadcast-r17 ::=     </w:t>
      </w:r>
      <w:r>
        <w:rPr>
          <w:rFonts w:ascii="Courier New" w:hAnsi="Courier New"/>
          <w:color w:val="993366"/>
          <w:sz w:val="16"/>
          <w:lang w:eastAsia="en-GB"/>
        </w:rPr>
        <w:t>SEQUENCE</w:t>
      </w: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pdcp-SN-SizeDL-r17                   </w:t>
      </w:r>
      <w:r>
        <w:rPr>
          <w:rFonts w:ascii="Courier New" w:hAnsi="Courier New"/>
          <w:color w:val="993366"/>
          <w:sz w:val="16"/>
          <w:lang w:eastAsia="en-GB"/>
        </w:rPr>
        <w:t>ENUMERATED</w:t>
      </w:r>
      <w:r>
        <w:rPr>
          <w:rFonts w:ascii="Courier New" w:hAnsi="Courier New"/>
          <w:sz w:val="16"/>
          <w:lang w:eastAsia="en-GB"/>
        </w:rPr>
        <w:t xml:space="preserve"> {len12bits}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headerCompression-r17                </w:t>
      </w:r>
      <w:r>
        <w:rPr>
          <w:rFonts w:ascii="Courier New" w:hAnsi="Courier New"/>
          <w:color w:val="993366"/>
          <w:sz w:val="16"/>
          <w:lang w:eastAsia="en-GB"/>
        </w:rPr>
        <w:t>CHOICE</w:t>
      </w: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notUsed                              </w:t>
      </w:r>
      <w:r>
        <w:rPr>
          <w:rFonts w:ascii="Courier New" w:hAnsi="Courier New"/>
          <w:color w:val="993366"/>
          <w:sz w:val="16"/>
          <w:lang w:eastAsia="en-GB"/>
        </w:rPr>
        <w:t>NULL</w:t>
      </w:r>
      <w:r>
        <w:rPr>
          <w:rFonts w:ascii="Courier New" w:hAnsi="Courier New"/>
          <w:sz w:val="16"/>
          <w:lang w:eastAsia="en-GB"/>
        </w:rPr>
        <w:t>,</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rohc                                 </w:t>
      </w:r>
      <w:r>
        <w:rPr>
          <w:rFonts w:ascii="Courier New" w:hAnsi="Courier New"/>
          <w:color w:val="993366"/>
          <w:sz w:val="16"/>
          <w:lang w:eastAsia="en-GB"/>
        </w:rPr>
        <w:t>SEQUENCE</w:t>
      </w: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lastRenderedPageBreak/>
        <w:t xml:space="preserve">            maxCID-r17                           </w:t>
      </w:r>
      <w:r>
        <w:rPr>
          <w:rFonts w:ascii="Courier New" w:hAnsi="Courier New"/>
          <w:color w:val="993366"/>
          <w:sz w:val="16"/>
          <w:lang w:eastAsia="en-GB"/>
        </w:rPr>
        <w:t>INTEGER</w:t>
      </w:r>
      <w:r>
        <w:rPr>
          <w:rFonts w:ascii="Courier New" w:hAnsi="Courier New"/>
          <w:sz w:val="16"/>
          <w:lang w:eastAsia="en-GB"/>
        </w:rPr>
        <w:t xml:space="preserve"> (1..16)               DEFAULT 15,</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profiles-r17                         </w:t>
      </w:r>
      <w:r>
        <w:rPr>
          <w:rFonts w:ascii="Courier New" w:hAnsi="Courier New"/>
          <w:color w:val="993366"/>
          <w:sz w:val="16"/>
          <w:lang w:eastAsia="en-GB"/>
        </w:rPr>
        <w:t>SEQUENCE</w:t>
      </w: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profile0x0000-r17                    </w:t>
      </w:r>
      <w:r>
        <w:rPr>
          <w:rFonts w:ascii="Courier New" w:hAnsi="Courier New"/>
          <w:color w:val="993366"/>
          <w:sz w:val="16"/>
          <w:lang w:eastAsia="en-GB"/>
        </w:rPr>
        <w:t>BOOLEAN</w:t>
      </w:r>
      <w:r>
        <w:rPr>
          <w:rFonts w:ascii="Courier New" w:hAnsi="Courier New"/>
          <w:sz w:val="16"/>
          <w:lang w:eastAsia="en-GB"/>
        </w:rPr>
        <w:t>,</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profile0x0001-r17                    </w:t>
      </w:r>
      <w:r>
        <w:rPr>
          <w:rFonts w:ascii="Courier New" w:hAnsi="Courier New"/>
          <w:color w:val="993366"/>
          <w:sz w:val="16"/>
          <w:lang w:eastAsia="en-GB"/>
        </w:rPr>
        <w:t>BOOLEAN</w:t>
      </w:r>
      <w:r>
        <w:rPr>
          <w:rFonts w:ascii="Courier New" w:hAnsi="Courier New"/>
          <w:sz w:val="16"/>
          <w:lang w:eastAsia="en-GB"/>
        </w:rPr>
        <w:t>,</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profile0x0002-r17                    </w:t>
      </w:r>
      <w:r>
        <w:rPr>
          <w:rFonts w:ascii="Courier New" w:hAnsi="Courier New"/>
          <w:color w:val="993366"/>
          <w:sz w:val="16"/>
          <w:lang w:eastAsia="en-GB"/>
        </w:rPr>
        <w:t>BOOLEAN</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t-Reordering-r17                     </w:t>
      </w:r>
      <w:r>
        <w:rPr>
          <w:rFonts w:ascii="Courier New" w:hAnsi="Courier New"/>
          <w:color w:val="993366"/>
          <w:sz w:val="16"/>
          <w:lang w:eastAsia="en-GB"/>
        </w:rPr>
        <w:t>ENUMERATED</w:t>
      </w:r>
      <w:r>
        <w:rPr>
          <w:rFonts w:ascii="Courier New" w:hAnsi="Courier New"/>
          <w:sz w:val="16"/>
          <w:lang w:eastAsia="en-GB"/>
        </w:rPr>
        <w:t xml:space="preserve"> {ms1, ms10, ms40, ms160, ms500, ms1000, ms1250, ms2750}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MRB-RLC-ConfigBroadcast-r17 ::=      </w:t>
      </w:r>
      <w:r>
        <w:rPr>
          <w:rFonts w:ascii="Courier New" w:hAnsi="Courier New"/>
          <w:color w:val="993366"/>
          <w:sz w:val="16"/>
          <w:lang w:eastAsia="en-GB"/>
        </w:rPr>
        <w:t>SEQUENCE</w:t>
      </w:r>
      <w:r>
        <w:rPr>
          <w:rFonts w:ascii="Courier New" w:hAnsi="Courier New"/>
          <w:sz w:val="16"/>
          <w:lang w:eastAsia="en-GB"/>
        </w:rPr>
        <w:t xml:space="preserve"> {</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logicalChannelIdentity-r17           LogicalChannelIdentity,</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sn-FieldLength-r17                   </w:t>
      </w:r>
      <w:r>
        <w:rPr>
          <w:rFonts w:ascii="Courier New" w:hAnsi="Courier New"/>
          <w:color w:val="993366"/>
          <w:sz w:val="16"/>
          <w:lang w:eastAsia="en-GB"/>
        </w:rPr>
        <w:t>ENUMERATED</w:t>
      </w:r>
      <w:r>
        <w:rPr>
          <w:rFonts w:ascii="Courier New" w:hAnsi="Courier New"/>
          <w:sz w:val="16"/>
          <w:lang w:eastAsia="en-GB"/>
        </w:rPr>
        <w:t xml:space="preserve"> {size6}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t-Reassembly-r17                     T-Reassembly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TAG-MBS-SESSIONINFOLIST-STOP</w:t>
      </w:r>
    </w:p>
    <w:p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ASN1STOP</w:t>
      </w:r>
    </w:p>
    <w:p w:rsidR="001B1951" w:rsidRDefault="001B1951">
      <w:pPr>
        <w:overflowPunct w:val="0"/>
        <w:autoSpaceDE w:val="0"/>
        <w:autoSpaceDN w:val="0"/>
        <w:adjustRightInd w:val="0"/>
        <w:textAlignment w:val="baseline"/>
        <w:rPr>
          <w:rFonts w:eastAsia="等线"/>
          <w:iC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jc w:val="center"/>
              <w:textAlignment w:val="baseline"/>
              <w:rPr>
                <w:rFonts w:ascii="Arial" w:hAnsi="Arial"/>
                <w:b/>
                <w:sz w:val="18"/>
                <w:lang w:eastAsia="sv-SE"/>
              </w:rPr>
            </w:pPr>
            <w:r>
              <w:rPr>
                <w:rFonts w:ascii="Arial" w:hAnsi="Arial"/>
                <w:b/>
                <w:i/>
                <w:sz w:val="18"/>
                <w:lang w:eastAsia="ja-JP"/>
              </w:rPr>
              <w:lastRenderedPageBreak/>
              <w:t>MBS-SessionInfoList</w:t>
            </w:r>
            <w:r>
              <w:rPr>
                <w:rFonts w:ascii="Arial" w:hAnsi="Arial"/>
                <w:b/>
                <w:sz w:val="18"/>
                <w:lang w:eastAsia="ja-JP"/>
              </w:rPr>
              <w:t xml:space="preserve"> </w:t>
            </w:r>
            <w:r>
              <w:rPr>
                <w:rFonts w:ascii="Arial" w:hAnsi="Arial"/>
                <w:b/>
                <w:sz w:val="18"/>
                <w:lang w:eastAsia="sv-SE"/>
              </w:rPr>
              <w:t>field descriptions</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g-RNTI</w:t>
            </w:r>
          </w:p>
          <w:p w:rsidR="001B1951" w:rsidRDefault="00695A46">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en-GB"/>
              </w:rPr>
              <w:t xml:space="preserve">G-RNTI used to </w:t>
            </w:r>
            <w:r>
              <w:rPr>
                <w:rFonts w:ascii="Arial" w:hAnsi="Arial"/>
                <w:sz w:val="18"/>
                <w:lang w:eastAsia="ja-JP"/>
              </w:rPr>
              <w:t>scramble</w:t>
            </w:r>
            <w:r>
              <w:rPr>
                <w:rFonts w:ascii="Arial" w:hAnsi="Arial"/>
                <w:sz w:val="18"/>
                <w:lang w:eastAsia="en-GB"/>
              </w:rPr>
              <w:t xml:space="preserve"> the scheduling and transmission of MTCH.</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headerCompression</w:t>
            </w:r>
          </w:p>
          <w:p w:rsidR="001B1951" w:rsidRDefault="00695A46">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zh-CN"/>
              </w:rPr>
              <w:t xml:space="preserve">If </w:t>
            </w:r>
            <w:r>
              <w:rPr>
                <w:rFonts w:ascii="Arial" w:hAnsi="Arial"/>
                <w:i/>
                <w:sz w:val="18"/>
                <w:lang w:eastAsia="zh-CN"/>
              </w:rPr>
              <w:t>rohc</w:t>
            </w:r>
            <w:r>
              <w:rPr>
                <w:rFonts w:ascii="Arial" w:hAnsi="Arial"/>
                <w:sz w:val="18"/>
                <w:lang w:eastAsia="zh-CN"/>
              </w:rPr>
              <w:t xml:space="preserve"> is configured, the UE shall apply the configured ROHC profile(s) in downlink. </w:t>
            </w:r>
            <w:r>
              <w:rPr>
                <w:rFonts w:ascii="Arial" w:hAnsi="Arial"/>
                <w:bCs/>
                <w:sz w:val="18"/>
                <w:lang w:eastAsia="en-GB"/>
              </w:rPr>
              <w:t>When the field is absent the UE applies the value as specified in 9.1.1.7.</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mbs-SessionId</w:t>
            </w:r>
          </w:p>
          <w:p w:rsidR="001B1951" w:rsidRDefault="00695A46">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en-GB"/>
              </w:rPr>
              <w:t>Indicates an identifier of the MBS session provided by the MTCH.</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mrb-</w:t>
            </w:r>
            <w:r>
              <w:rPr>
                <w:rFonts w:ascii="Arial" w:hAnsi="Arial"/>
                <w:b/>
                <w:i/>
                <w:sz w:val="18"/>
                <w:lang w:eastAsia="en-GB"/>
              </w:rPr>
              <w:t>listBroadcast</w:t>
            </w:r>
          </w:p>
          <w:p w:rsidR="001B1951" w:rsidRDefault="00695A46">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en-GB"/>
              </w:rPr>
              <w:t>A list of broadcast MRBs to which the associated broadcast MBS session is mapped to.</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bCs/>
                <w:i/>
                <w:sz w:val="18"/>
                <w:lang w:eastAsia="zh-CN"/>
              </w:rPr>
            </w:pPr>
            <w:r>
              <w:rPr>
                <w:rFonts w:ascii="Arial" w:hAnsi="Arial"/>
                <w:b/>
                <w:bCs/>
                <w:i/>
                <w:sz w:val="18"/>
                <w:lang w:eastAsia="ja-JP"/>
              </w:rPr>
              <w:t>mtch-</w:t>
            </w:r>
            <w:r>
              <w:rPr>
                <w:rFonts w:ascii="Arial" w:hAnsi="Arial"/>
                <w:b/>
                <w:i/>
                <w:sz w:val="18"/>
                <w:lang w:eastAsia="en-GB"/>
              </w:rPr>
              <w:t>neighbourCell</w:t>
            </w:r>
          </w:p>
          <w:p w:rsidR="001B1951" w:rsidRDefault="00695A46">
            <w:pPr>
              <w:keepNext/>
              <w:keepLines/>
              <w:overflowPunct w:val="0"/>
              <w:autoSpaceDE w:val="0"/>
              <w:autoSpaceDN w:val="0"/>
              <w:adjustRightInd w:val="0"/>
              <w:spacing w:after="0"/>
              <w:textAlignment w:val="baseline"/>
              <w:rPr>
                <w:rFonts w:ascii="Arial" w:eastAsia="宋体" w:hAnsi="Arial"/>
                <w:b/>
                <w:i/>
                <w:iCs/>
                <w:sz w:val="18"/>
                <w:lang w:val="en-US" w:eastAsia="zh-CN"/>
              </w:rPr>
            </w:pPr>
            <w:r>
              <w:rPr>
                <w:rFonts w:ascii="Arial" w:hAnsi="Arial"/>
                <w:sz w:val="18"/>
                <w:lang w:eastAsia="ja-JP"/>
              </w:rPr>
              <w:t xml:space="preserve">Indicates neighbour cells which provide this service on MTCH. The first bit is set to 1 if the service is provided on MTCH in the first cell in </w:t>
            </w:r>
            <w:r>
              <w:rPr>
                <w:rFonts w:ascii="Arial" w:hAnsi="Arial"/>
                <w:i/>
                <w:sz w:val="18"/>
                <w:lang w:eastAsia="ja-JP"/>
              </w:rPr>
              <w:t>mbs-NeighbourCellList</w:t>
            </w:r>
            <w:r>
              <w:rPr>
                <w:rFonts w:ascii="Arial" w:hAnsi="Arial"/>
                <w:sz w:val="18"/>
                <w:lang w:eastAsia="ja-JP"/>
              </w:rPr>
              <w:t xml:space="preserve">, otherwise it is set to 0. The second bit is set to 1 if the service is provided on MTCH in the second cell in </w:t>
            </w:r>
            <w:r>
              <w:rPr>
                <w:rFonts w:ascii="Arial" w:hAnsi="Arial"/>
                <w:i/>
                <w:sz w:val="18"/>
                <w:lang w:eastAsia="ja-JP"/>
              </w:rPr>
              <w:t>mbs-NeighbourCellList</w:t>
            </w:r>
            <w:r>
              <w:rPr>
                <w:rFonts w:ascii="Arial" w:hAnsi="Arial"/>
                <w:sz w:val="18"/>
                <w:lang w:eastAsia="ja-JP"/>
              </w:rPr>
              <w:t xml:space="preserve">, and so on. If the service is not available in any neighbouring cell and </w:t>
            </w:r>
            <w:r>
              <w:rPr>
                <w:rFonts w:ascii="Arial" w:hAnsi="Arial"/>
                <w:i/>
                <w:sz w:val="18"/>
                <w:lang w:eastAsia="ja-JP"/>
              </w:rPr>
              <w:t>mbs-NeighbourCellList</w:t>
            </w:r>
            <w:r>
              <w:rPr>
                <w:rFonts w:ascii="Arial" w:hAnsi="Arial"/>
                <w:sz w:val="18"/>
                <w:lang w:eastAsia="ja-JP"/>
              </w:rPr>
              <w:t xml:space="preserve"> is signalled, the network sets all bits in this field to 0. </w:t>
            </w:r>
            <w:r>
              <w:rPr>
                <w:rFonts w:ascii="Arial" w:hAnsi="Arial"/>
                <w:sz w:val="18"/>
                <w:lang w:val="en-US" w:eastAsia="ja-JP"/>
              </w:rPr>
              <w:t>If this field is absent</w:t>
            </w:r>
            <w:r>
              <w:rPr>
                <w:rFonts w:ascii="Arial" w:eastAsia="宋体" w:hAnsi="Arial" w:hint="eastAsia"/>
                <w:sz w:val="18"/>
                <w:lang w:val="en-US" w:eastAsia="zh-CN"/>
              </w:rPr>
              <w:t xml:space="preserve"> </w:t>
            </w:r>
            <w:r>
              <w:rPr>
                <w:rFonts w:ascii="Arial" w:hAnsi="Arial"/>
                <w:sz w:val="18"/>
                <w:lang w:eastAsia="ja-JP"/>
              </w:rPr>
              <w:t>the related service may or may not be available in any neighbouring cell,</w:t>
            </w:r>
            <w:r>
              <w:rPr>
                <w:rFonts w:ascii="Arial" w:hAnsi="Arial"/>
                <w:sz w:val="18"/>
                <w:lang w:eastAsia="en-GB"/>
              </w:rPr>
              <w:t xml:space="preserve"> i.e. the UE cannot determine the presence or absence of an MBS service in neighbouring cells based on the absence of this field.</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mtch-</w:t>
            </w:r>
            <w:r>
              <w:rPr>
                <w:rFonts w:ascii="Arial" w:hAnsi="Arial"/>
                <w:b/>
                <w:i/>
                <w:sz w:val="18"/>
                <w:lang w:eastAsia="en-GB"/>
              </w:rPr>
              <w:t>schedulingInfo</w:t>
            </w:r>
          </w:p>
          <w:p w:rsidR="001B1951" w:rsidRDefault="00695A46">
            <w:pPr>
              <w:keepNext/>
              <w:keepLines/>
              <w:overflowPunct w:val="0"/>
              <w:autoSpaceDE w:val="0"/>
              <w:autoSpaceDN w:val="0"/>
              <w:adjustRightInd w:val="0"/>
              <w:spacing w:after="0"/>
              <w:textAlignment w:val="baseline"/>
              <w:rPr>
                <w:rFonts w:ascii="Arial" w:eastAsia="宋体" w:hAnsi="Arial"/>
                <w:b/>
                <w:bCs/>
                <w:i/>
                <w:sz w:val="18"/>
                <w:lang w:val="en-US" w:eastAsia="zh-CN"/>
              </w:rPr>
            </w:pPr>
            <w:r>
              <w:rPr>
                <w:rFonts w:ascii="Arial" w:hAnsi="Arial" w:cs="Arial"/>
                <w:sz w:val="18"/>
                <w:szCs w:val="18"/>
                <w:lang w:eastAsia="en-GB"/>
              </w:rPr>
              <w:t>Indicates the index of DRX configuration entry in</w:t>
            </w:r>
            <w:r>
              <w:rPr>
                <w:rFonts w:ascii="Arial" w:hAnsi="Arial" w:cs="Arial"/>
                <w:sz w:val="18"/>
                <w:szCs w:val="18"/>
                <w:lang w:eastAsia="sv-SE"/>
              </w:rPr>
              <w:t xml:space="preserve"> </w:t>
            </w:r>
            <w:r>
              <w:rPr>
                <w:rFonts w:ascii="Arial" w:hAnsi="Arial" w:cs="Arial"/>
                <w:i/>
                <w:sz w:val="18"/>
                <w:szCs w:val="18"/>
                <w:lang w:eastAsia="sv-SE"/>
              </w:rPr>
              <w:t>drx-ConfigPTM-List</w:t>
            </w:r>
            <w:r>
              <w:rPr>
                <w:rFonts w:ascii="Arial" w:hAnsi="Arial" w:cs="Arial"/>
                <w:sz w:val="18"/>
                <w:szCs w:val="18"/>
                <w:lang w:eastAsia="sv-SE"/>
              </w:rPr>
              <w:t xml:space="preserve"> that is used for scheduling the MTCH. </w:t>
            </w:r>
            <w:r>
              <w:rPr>
                <w:rFonts w:ascii="Arial" w:hAnsi="Arial" w:cs="Arial"/>
                <w:sz w:val="18"/>
                <w:szCs w:val="18"/>
                <w:lang w:eastAsia="en-GB"/>
              </w:rPr>
              <w:t xml:space="preserve">The value 0 corresponds to the first entry in </w:t>
            </w:r>
            <w:r>
              <w:rPr>
                <w:rFonts w:ascii="Arial" w:hAnsi="Arial" w:cs="Arial"/>
                <w:i/>
                <w:sz w:val="18"/>
                <w:szCs w:val="18"/>
                <w:lang w:eastAsia="en-GB"/>
              </w:rPr>
              <w:t>drx-ConfigPTM-List</w:t>
            </w:r>
            <w:r>
              <w:rPr>
                <w:rFonts w:ascii="Arial" w:hAnsi="Arial" w:cs="Arial"/>
                <w:sz w:val="18"/>
                <w:szCs w:val="18"/>
                <w:lang w:eastAsia="en-GB"/>
              </w:rPr>
              <w:t>, the value 1 corresponds to the second entry in</w:t>
            </w:r>
            <w:r>
              <w:rPr>
                <w:rFonts w:ascii="Arial" w:hAnsi="Arial" w:cs="Arial"/>
                <w:sz w:val="18"/>
                <w:szCs w:val="18"/>
                <w:lang w:eastAsia="sv-SE"/>
              </w:rPr>
              <w:t xml:space="preserve"> </w:t>
            </w:r>
            <w:r>
              <w:rPr>
                <w:rFonts w:ascii="Arial" w:hAnsi="Arial" w:cs="Arial"/>
                <w:i/>
                <w:sz w:val="18"/>
                <w:szCs w:val="18"/>
                <w:lang w:eastAsia="sv-SE"/>
              </w:rPr>
              <w:t>drx-ConfigPTM-List</w:t>
            </w:r>
            <w:r>
              <w:rPr>
                <w:rFonts w:ascii="Arial" w:hAnsi="Arial" w:cs="Arial"/>
                <w:sz w:val="18"/>
                <w:szCs w:val="18"/>
                <w:lang w:eastAsia="sv-SE"/>
              </w:rPr>
              <w:t xml:space="preserve"> and so on.</w:t>
            </w:r>
            <w:r>
              <w:rPr>
                <w:rFonts w:ascii="Arial" w:hAnsi="Arial" w:cs="Arial"/>
                <w:sz w:val="18"/>
                <w:szCs w:val="18"/>
                <w:lang w:eastAsia="en-GB"/>
              </w:rPr>
              <w:t xml:space="preserve"> In case </w:t>
            </w:r>
            <w:r>
              <w:rPr>
                <w:rFonts w:ascii="Arial" w:hAnsi="Arial" w:cs="Arial"/>
                <w:i/>
                <w:sz w:val="18"/>
                <w:szCs w:val="18"/>
                <w:lang w:eastAsia="en-GB"/>
              </w:rPr>
              <w:t>mtch-schedulingInfo</w:t>
            </w:r>
            <w:r>
              <w:rPr>
                <w:rFonts w:ascii="Arial" w:hAnsi="Arial" w:cs="Arial"/>
                <w:sz w:val="18"/>
                <w:szCs w:val="18"/>
                <w:lang w:eastAsia="en-GB"/>
              </w:rPr>
              <w:t xml:space="preserve"> is absent for a G-RNTI (i.e. no PTM DRX), the UE shall monitor for PDCCH scrambled with G-RNTI in any slot according to the search space configured for MTCH [</w:t>
            </w:r>
            <w:r>
              <w:rPr>
                <w:rFonts w:ascii="Arial" w:hAnsi="Arial"/>
                <w:sz w:val="18"/>
                <w:lang w:eastAsia="ja-JP"/>
              </w:rPr>
              <w:t>see TS 38.213 [13], clause 10.1</w:t>
            </w:r>
            <w:r>
              <w:rPr>
                <w:rFonts w:ascii="Arial" w:hAnsi="Arial" w:cs="Arial"/>
                <w:sz w:val="18"/>
                <w:szCs w:val="18"/>
                <w:lang w:eastAsia="en-GB"/>
              </w:rPr>
              <w:t>].</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mtch-SSB-MappingWindowIndex</w:t>
            </w:r>
          </w:p>
          <w:p w:rsidR="001B1951" w:rsidRDefault="00695A46">
            <w:pPr>
              <w:keepNext/>
              <w:keepLines/>
              <w:overflowPunct w:val="0"/>
              <w:autoSpaceDE w:val="0"/>
              <w:autoSpaceDN w:val="0"/>
              <w:adjustRightInd w:val="0"/>
              <w:spacing w:after="0"/>
              <w:textAlignment w:val="baseline"/>
              <w:rPr>
                <w:rFonts w:ascii="Arial" w:hAnsi="Arial"/>
                <w:bCs/>
                <w:iCs/>
                <w:sz w:val="18"/>
                <w:lang w:eastAsia="en-GB"/>
              </w:rPr>
            </w:pPr>
            <w:r>
              <w:rPr>
                <w:rFonts w:ascii="Arial" w:hAnsi="Arial"/>
                <w:bCs/>
                <w:iCs/>
                <w:sz w:val="18"/>
                <w:lang w:eastAsia="en-GB"/>
              </w:rPr>
              <w:t xml:space="preserve">Indicates the index of </w:t>
            </w:r>
            <w:r>
              <w:rPr>
                <w:rFonts w:ascii="Arial" w:hAnsi="Arial"/>
                <w:i/>
                <w:iCs/>
                <w:sz w:val="18"/>
                <w:lang w:eastAsia="ja-JP"/>
              </w:rPr>
              <w:t>MTCH-SSB-MappingWindowCycleOffset</w:t>
            </w:r>
            <w:r>
              <w:rPr>
                <w:rFonts w:ascii="Arial" w:hAnsi="Arial"/>
                <w:sz w:val="18"/>
                <w:lang w:eastAsia="ja-JP"/>
              </w:rPr>
              <w:t xml:space="preserve"> configuration entry in </w:t>
            </w:r>
            <w:r>
              <w:rPr>
                <w:rFonts w:ascii="Arial" w:hAnsi="Arial"/>
                <w:i/>
                <w:sz w:val="18"/>
                <w:lang w:eastAsia="ja-JP"/>
              </w:rPr>
              <w:t>MTCH-SSB-MappingWindowList</w:t>
            </w:r>
            <w:r>
              <w:rPr>
                <w:rFonts w:ascii="Arial" w:hAnsi="Arial"/>
                <w:sz w:val="18"/>
                <w:lang w:eastAsia="ja-JP"/>
              </w:rPr>
              <w:t xml:space="preserve">. </w:t>
            </w:r>
            <w:r>
              <w:rPr>
                <w:rFonts w:ascii="Arial" w:hAnsi="Arial" w:cs="Arial"/>
                <w:sz w:val="18"/>
                <w:szCs w:val="18"/>
                <w:lang w:eastAsia="en-GB"/>
              </w:rPr>
              <w:t xml:space="preserve">The value 0 corresponds to the first entry in </w:t>
            </w:r>
            <w:r>
              <w:rPr>
                <w:rFonts w:ascii="Arial" w:hAnsi="Arial"/>
                <w:i/>
                <w:sz w:val="18"/>
                <w:lang w:eastAsia="ja-JP"/>
              </w:rPr>
              <w:t>MTCH-SSB-MappingWindowList</w:t>
            </w:r>
            <w:r>
              <w:rPr>
                <w:rFonts w:ascii="Arial" w:hAnsi="Arial" w:cs="Arial"/>
                <w:sz w:val="18"/>
                <w:szCs w:val="18"/>
                <w:lang w:eastAsia="en-GB"/>
              </w:rPr>
              <w:t>, the value 1 corresponds to the second entry in</w:t>
            </w:r>
            <w:r>
              <w:rPr>
                <w:rFonts w:ascii="Arial" w:hAnsi="Arial" w:cs="Arial"/>
                <w:sz w:val="18"/>
                <w:szCs w:val="18"/>
                <w:lang w:eastAsia="sv-SE"/>
              </w:rPr>
              <w:t xml:space="preserve"> </w:t>
            </w:r>
            <w:r>
              <w:rPr>
                <w:rFonts w:ascii="Arial" w:hAnsi="Arial"/>
                <w:i/>
                <w:sz w:val="18"/>
                <w:lang w:eastAsia="ja-JP"/>
              </w:rPr>
              <w:t>MTCH-SSB-MappingWindowList</w:t>
            </w:r>
            <w:r>
              <w:rPr>
                <w:rFonts w:ascii="Arial" w:hAnsi="Arial" w:cs="Arial"/>
                <w:i/>
                <w:sz w:val="18"/>
                <w:szCs w:val="18"/>
                <w:lang w:eastAsia="sv-SE"/>
              </w:rPr>
              <w:t xml:space="preserve"> </w:t>
            </w:r>
            <w:r>
              <w:rPr>
                <w:rFonts w:ascii="Arial" w:hAnsi="Arial" w:cs="Arial"/>
                <w:sz w:val="18"/>
                <w:szCs w:val="18"/>
                <w:lang w:eastAsia="sv-SE"/>
              </w:rPr>
              <w:t>and so on. This field is set to the same value for all MBS sessions mapped to the same G-RNTI.</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bCs/>
                <w:sz w:val="18"/>
                <w:lang w:eastAsia="en-GB"/>
              </w:rPr>
            </w:pPr>
            <w:r>
              <w:rPr>
                <w:rFonts w:ascii="Arial" w:hAnsi="Arial"/>
                <w:b/>
                <w:bCs/>
                <w:i/>
                <w:sz w:val="18"/>
                <w:lang w:eastAsia="en-GB"/>
              </w:rPr>
              <w:t>pdcp-SN-SizeDL</w:t>
            </w:r>
          </w:p>
          <w:p w:rsidR="001B1951" w:rsidRDefault="00695A46">
            <w:pPr>
              <w:keepNext/>
              <w:keepLines/>
              <w:overflowPunct w:val="0"/>
              <w:autoSpaceDE w:val="0"/>
              <w:autoSpaceDN w:val="0"/>
              <w:adjustRightInd w:val="0"/>
              <w:spacing w:after="0"/>
              <w:textAlignment w:val="baseline"/>
              <w:rPr>
                <w:rFonts w:ascii="Arial" w:hAnsi="Arial"/>
                <w:b/>
                <w:i/>
                <w:iCs/>
                <w:sz w:val="18"/>
                <w:lang w:eastAsia="en-GB"/>
              </w:rPr>
            </w:pPr>
            <w:r>
              <w:rPr>
                <w:rFonts w:ascii="Arial" w:hAnsi="Arial"/>
                <w:sz w:val="18"/>
                <w:lang w:eastAsia="ja-JP"/>
              </w:rPr>
              <w:t>Indicates that PDCP sequence number size of 12 bits is used, as specified in TS 38.323 [5]. When the field is absent the UE applies the value as specified in 9.1.1.7.</w:t>
            </w:r>
          </w:p>
        </w:tc>
      </w:tr>
      <w:tr w:rsidR="001B1951">
        <w:trPr>
          <w:trHeight w:val="693"/>
        </w:trPr>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sz w:val="18"/>
                <w:lang w:eastAsia="en-GB"/>
              </w:rPr>
              <w:t>pdschConfigIndex</w:t>
            </w:r>
          </w:p>
          <w:p w:rsidR="001B1951" w:rsidRDefault="00695A46">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ja-JP"/>
              </w:rPr>
              <w:t xml:space="preserve">Indicates the index of PDSCH configuration entry in </w:t>
            </w:r>
            <w:r>
              <w:rPr>
                <w:rFonts w:ascii="Arial" w:hAnsi="Arial"/>
                <w:i/>
                <w:sz w:val="18"/>
                <w:lang w:eastAsia="ja-JP"/>
              </w:rPr>
              <w:t>pdschConfigList</w:t>
            </w:r>
            <w:r>
              <w:rPr>
                <w:rFonts w:ascii="Arial" w:hAnsi="Arial"/>
                <w:sz w:val="18"/>
                <w:lang w:eastAsia="ja-JP"/>
              </w:rPr>
              <w:t xml:space="preserve"> for MTCH. Value 0 corresponds to the first entry in </w:t>
            </w:r>
            <w:r>
              <w:rPr>
                <w:rFonts w:ascii="Arial" w:hAnsi="Arial"/>
                <w:i/>
                <w:sz w:val="18"/>
                <w:lang w:eastAsia="ja-JP"/>
              </w:rPr>
              <w:t>pdschConfigList</w:t>
            </w:r>
            <w:r>
              <w:rPr>
                <w:rFonts w:ascii="Arial" w:hAnsi="Arial"/>
                <w:sz w:val="18"/>
                <w:lang w:eastAsia="ja-JP"/>
              </w:rPr>
              <w:t xml:space="preserve">, the value 1 corresponds to the second entry in </w:t>
            </w:r>
            <w:r>
              <w:rPr>
                <w:rFonts w:ascii="Arial" w:hAnsi="Arial"/>
                <w:i/>
                <w:sz w:val="18"/>
                <w:lang w:eastAsia="ja-JP"/>
              </w:rPr>
              <w:t>pdschConfigList</w:t>
            </w:r>
            <w:r>
              <w:rPr>
                <w:rFonts w:ascii="Arial" w:hAnsi="Arial"/>
                <w:sz w:val="18"/>
                <w:lang w:eastAsia="ja-JP"/>
              </w:rPr>
              <w:t xml:space="preserve"> and so on. When the field is absent the UE applies the first entry in pdschConfigList for MTCH.</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sn-</w:t>
            </w:r>
            <w:r>
              <w:rPr>
                <w:rFonts w:ascii="Arial" w:hAnsi="Arial"/>
                <w:b/>
                <w:bCs/>
                <w:i/>
                <w:sz w:val="18"/>
                <w:lang w:eastAsia="en-GB"/>
              </w:rPr>
              <w:t>FieldLength</w:t>
            </w:r>
          </w:p>
          <w:p w:rsidR="001B1951" w:rsidRDefault="00695A46">
            <w:pPr>
              <w:keepNext/>
              <w:keepLines/>
              <w:overflowPunct w:val="0"/>
              <w:autoSpaceDE w:val="0"/>
              <w:autoSpaceDN w:val="0"/>
              <w:adjustRightInd w:val="0"/>
              <w:spacing w:after="0"/>
              <w:textAlignment w:val="baseline"/>
              <w:rPr>
                <w:rFonts w:ascii="Arial" w:hAnsi="Arial"/>
                <w:b/>
                <w:bCs/>
                <w:i/>
                <w:sz w:val="18"/>
                <w:lang w:eastAsia="en-GB"/>
              </w:rPr>
            </w:pPr>
            <w:r>
              <w:rPr>
                <w:rFonts w:ascii="Arial" w:eastAsia="Malgun Gothic" w:hAnsi="Arial"/>
                <w:bCs/>
                <w:kern w:val="2"/>
                <w:sz w:val="18"/>
                <w:lang w:eastAsia="ja-JP"/>
              </w:rPr>
              <w:t>Indicates that the RLC SN field size of 6 bits is used, see TS 38.322 [4]. When the field is absent the UE applies the value as specified in 9.1.1.7</w:t>
            </w:r>
            <w:r>
              <w:rPr>
                <w:rFonts w:ascii="Arial" w:hAnsi="Arial"/>
                <w:bCs/>
                <w:sz w:val="18"/>
                <w:lang w:eastAsia="en-GB"/>
              </w:rPr>
              <w:t>.</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sz w:val="18"/>
                <w:lang w:eastAsia="ja-JP"/>
              </w:rPr>
            </w:pPr>
            <w:r>
              <w:rPr>
                <w:rFonts w:ascii="Arial" w:hAnsi="Arial"/>
                <w:b/>
                <w:bCs/>
                <w:i/>
                <w:iCs/>
                <w:sz w:val="18"/>
                <w:lang w:eastAsia="en-GB"/>
              </w:rPr>
              <w:t>t-</w:t>
            </w:r>
            <w:r>
              <w:rPr>
                <w:rFonts w:ascii="Arial" w:hAnsi="Arial"/>
                <w:b/>
                <w:bCs/>
                <w:i/>
                <w:sz w:val="18"/>
                <w:lang w:eastAsia="en-GB"/>
              </w:rPr>
              <w:t>Reassembly</w:t>
            </w:r>
          </w:p>
          <w:p w:rsidR="001B1951" w:rsidRDefault="00695A46">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ja-JP"/>
              </w:rPr>
              <w:t>Timer for reassembly in TS 38.322 [4], in milliseconds. Value ms0 means 0 ms, value ms5 means 5 ms and so on. When the field is absent the UE applies the value in specified in 9.1.1.7.</w:t>
            </w:r>
          </w:p>
        </w:tc>
      </w:tr>
      <w:tr w:rsidR="001B1951">
        <w:tc>
          <w:tcPr>
            <w:tcW w:w="14173" w:type="dxa"/>
            <w:tcBorders>
              <w:top w:val="single" w:sz="4" w:space="0" w:color="auto"/>
              <w:left w:val="single" w:sz="4" w:space="0" w:color="auto"/>
              <w:bottom w:val="single" w:sz="4" w:space="0" w:color="auto"/>
              <w:right w:val="single" w:sz="4" w:space="0" w:color="auto"/>
            </w:tcBorders>
          </w:tcPr>
          <w:p w:rsidR="001B1951" w:rsidRDefault="00695A46">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t-</w:t>
            </w:r>
            <w:r>
              <w:rPr>
                <w:rFonts w:ascii="Arial" w:hAnsi="Arial"/>
                <w:b/>
                <w:bCs/>
                <w:i/>
                <w:sz w:val="18"/>
                <w:lang w:eastAsia="en-GB"/>
              </w:rPr>
              <w:t>Reordering</w:t>
            </w:r>
          </w:p>
          <w:p w:rsidR="001B1951" w:rsidRDefault="00695A46">
            <w:pPr>
              <w:keepNext/>
              <w:keepLines/>
              <w:overflowPunct w:val="0"/>
              <w:autoSpaceDE w:val="0"/>
              <w:autoSpaceDN w:val="0"/>
              <w:adjustRightInd w:val="0"/>
              <w:spacing w:after="0"/>
              <w:textAlignment w:val="baseline"/>
              <w:rPr>
                <w:rFonts w:ascii="Arial" w:hAnsi="Arial"/>
                <w:b/>
                <w:i/>
                <w:iCs/>
                <w:sz w:val="18"/>
                <w:lang w:eastAsia="en-GB"/>
              </w:rPr>
            </w:pPr>
            <w:r>
              <w:rPr>
                <w:rFonts w:ascii="Arial" w:hAnsi="Arial"/>
                <w:sz w:val="18"/>
                <w:lang w:eastAsia="ja-JP"/>
              </w:rPr>
              <w:t>Value in ms of t-Reordering specified in TS 38.323 [5]. Value ms1 corresponds to 1 ms, value ms10 corresponds to 10 ms, and so on.  When the field is absent the UE applies the value as specified in 9.1.1.7.</w:t>
            </w:r>
          </w:p>
        </w:tc>
      </w:tr>
    </w:tbl>
    <w:p w:rsidR="001B1951" w:rsidRDefault="00695A4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Theme="minorEastAsia"/>
          <w:highlight w:val="yellow"/>
        </w:rPr>
      </w:pPr>
      <w:r>
        <w:rPr>
          <w:rFonts w:eastAsia="宋体"/>
          <w:bCs/>
          <w:i/>
          <w:sz w:val="22"/>
          <w:szCs w:val="22"/>
          <w:lang w:val="en-US" w:eastAsia="zh-CN"/>
        </w:rPr>
        <w:t xml:space="preserve">END </w:t>
      </w:r>
      <w:r>
        <w:rPr>
          <w:rFonts w:eastAsia="Calibri"/>
          <w:bCs/>
          <w:i/>
          <w:sz w:val="22"/>
          <w:szCs w:val="22"/>
          <w:lang w:val="en-US" w:eastAsia="ko-KR"/>
        </w:rPr>
        <w:t>OF CHANGE</w:t>
      </w:r>
    </w:p>
    <w:p w:rsidR="001B1951" w:rsidRDefault="001B1951"/>
    <w:sectPr w:rsidR="001B1951">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7650" w:rsidRDefault="006C7650">
      <w:pPr>
        <w:spacing w:after="0"/>
      </w:pPr>
      <w:r>
        <w:separator/>
      </w:r>
    </w:p>
  </w:endnote>
  <w:endnote w:type="continuationSeparator" w:id="0">
    <w:p w:rsidR="006C7650" w:rsidRDefault="006C76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7650" w:rsidRDefault="006C7650">
      <w:pPr>
        <w:spacing w:after="0"/>
      </w:pPr>
      <w:r>
        <w:separator/>
      </w:r>
    </w:p>
  </w:footnote>
  <w:footnote w:type="continuationSeparator" w:id="0">
    <w:p w:rsidR="006C7650" w:rsidRDefault="006C765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168" w:rsidRDefault="006C016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168" w:rsidRDefault="006C0168">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168" w:rsidRDefault="006C0168">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168" w:rsidRDefault="006C016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35D04"/>
    <w:multiLevelType w:val="hybridMultilevel"/>
    <w:tmpl w:val="B0BCA02A"/>
    <w:lvl w:ilvl="0" w:tplc="36C80AD4">
      <w:start w:val="1"/>
      <w:numFmt w:val="decimal"/>
      <w:lvlText w:val="%1."/>
      <w:lvlJc w:val="left"/>
      <w:pPr>
        <w:ind w:left="460" w:hanging="360"/>
      </w:pPr>
      <w:rPr>
        <w:rFonts w:eastAsia="Malgun Gothic"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4FA506D"/>
    <w:multiLevelType w:val="hybridMultilevel"/>
    <w:tmpl w:val="0662314C"/>
    <w:lvl w:ilvl="0" w:tplc="27AA21B8">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824176D"/>
    <w:multiLevelType w:val="hybridMultilevel"/>
    <w:tmpl w:val="484CE542"/>
    <w:lvl w:ilvl="0" w:tplc="07E64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1951"/>
    <w:rsid w:val="001B52F0"/>
    <w:rsid w:val="001B7A65"/>
    <w:rsid w:val="001E41F3"/>
    <w:rsid w:val="001F6DC1"/>
    <w:rsid w:val="0026004D"/>
    <w:rsid w:val="002640DD"/>
    <w:rsid w:val="00275D12"/>
    <w:rsid w:val="00284FEB"/>
    <w:rsid w:val="002860C4"/>
    <w:rsid w:val="002B5741"/>
    <w:rsid w:val="002E472E"/>
    <w:rsid w:val="00305409"/>
    <w:rsid w:val="00324388"/>
    <w:rsid w:val="003609EF"/>
    <w:rsid w:val="0036231A"/>
    <w:rsid w:val="00374DD4"/>
    <w:rsid w:val="00394C16"/>
    <w:rsid w:val="003E1A36"/>
    <w:rsid w:val="00410371"/>
    <w:rsid w:val="004242F1"/>
    <w:rsid w:val="004618D6"/>
    <w:rsid w:val="004B75B7"/>
    <w:rsid w:val="005141D9"/>
    <w:rsid w:val="0051580D"/>
    <w:rsid w:val="00547111"/>
    <w:rsid w:val="00592D74"/>
    <w:rsid w:val="005E2C44"/>
    <w:rsid w:val="00621188"/>
    <w:rsid w:val="006257ED"/>
    <w:rsid w:val="00653DE4"/>
    <w:rsid w:val="00665C47"/>
    <w:rsid w:val="00695808"/>
    <w:rsid w:val="00695A46"/>
    <w:rsid w:val="006B46FB"/>
    <w:rsid w:val="006C0168"/>
    <w:rsid w:val="006C7650"/>
    <w:rsid w:val="006E21FB"/>
    <w:rsid w:val="00792342"/>
    <w:rsid w:val="007977A8"/>
    <w:rsid w:val="007B512A"/>
    <w:rsid w:val="007C2097"/>
    <w:rsid w:val="007D6A07"/>
    <w:rsid w:val="007F7259"/>
    <w:rsid w:val="008040A8"/>
    <w:rsid w:val="008279FA"/>
    <w:rsid w:val="008626E7"/>
    <w:rsid w:val="00870EE7"/>
    <w:rsid w:val="008850B3"/>
    <w:rsid w:val="008863B9"/>
    <w:rsid w:val="008A45A6"/>
    <w:rsid w:val="008A6289"/>
    <w:rsid w:val="008B0425"/>
    <w:rsid w:val="008D3CCC"/>
    <w:rsid w:val="008F3789"/>
    <w:rsid w:val="008F686C"/>
    <w:rsid w:val="009148DE"/>
    <w:rsid w:val="00941E30"/>
    <w:rsid w:val="009777D9"/>
    <w:rsid w:val="00991B88"/>
    <w:rsid w:val="009A5753"/>
    <w:rsid w:val="009A579D"/>
    <w:rsid w:val="009E3297"/>
    <w:rsid w:val="009F734F"/>
    <w:rsid w:val="00A0453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3FBD"/>
    <w:rsid w:val="00D03F9A"/>
    <w:rsid w:val="00D06D51"/>
    <w:rsid w:val="00D24991"/>
    <w:rsid w:val="00D34B07"/>
    <w:rsid w:val="00D50255"/>
    <w:rsid w:val="00D66520"/>
    <w:rsid w:val="00D84AE9"/>
    <w:rsid w:val="00DE34CF"/>
    <w:rsid w:val="00E13F3D"/>
    <w:rsid w:val="00E34898"/>
    <w:rsid w:val="00EB09B7"/>
    <w:rsid w:val="00EE7D7C"/>
    <w:rsid w:val="00F25D98"/>
    <w:rsid w:val="00F300FB"/>
    <w:rsid w:val="00FB6386"/>
    <w:rsid w:val="014576A5"/>
    <w:rsid w:val="01AB7BA5"/>
    <w:rsid w:val="01B934DC"/>
    <w:rsid w:val="02820D07"/>
    <w:rsid w:val="0299632C"/>
    <w:rsid w:val="02AE6043"/>
    <w:rsid w:val="03372A2B"/>
    <w:rsid w:val="037E3748"/>
    <w:rsid w:val="038B0B4D"/>
    <w:rsid w:val="041E606A"/>
    <w:rsid w:val="04223C28"/>
    <w:rsid w:val="047A5CF1"/>
    <w:rsid w:val="049951D1"/>
    <w:rsid w:val="04C11F4A"/>
    <w:rsid w:val="04DC4CE0"/>
    <w:rsid w:val="04E57C90"/>
    <w:rsid w:val="05131BF9"/>
    <w:rsid w:val="056E7CA4"/>
    <w:rsid w:val="06303561"/>
    <w:rsid w:val="064113B7"/>
    <w:rsid w:val="064764D1"/>
    <w:rsid w:val="06A120F2"/>
    <w:rsid w:val="06C14CCA"/>
    <w:rsid w:val="07071F0C"/>
    <w:rsid w:val="08185FF6"/>
    <w:rsid w:val="08E01DB0"/>
    <w:rsid w:val="093C1ADD"/>
    <w:rsid w:val="09570D99"/>
    <w:rsid w:val="09A573D6"/>
    <w:rsid w:val="0A444CE5"/>
    <w:rsid w:val="0AB75549"/>
    <w:rsid w:val="0B533072"/>
    <w:rsid w:val="0BD47EC1"/>
    <w:rsid w:val="0C1109B5"/>
    <w:rsid w:val="0C7B7E61"/>
    <w:rsid w:val="0C9F2470"/>
    <w:rsid w:val="0D6364E3"/>
    <w:rsid w:val="0DA13E4C"/>
    <w:rsid w:val="0DF55978"/>
    <w:rsid w:val="0E013C38"/>
    <w:rsid w:val="0E5070EF"/>
    <w:rsid w:val="0E8366F8"/>
    <w:rsid w:val="0EC6312A"/>
    <w:rsid w:val="0EDB2373"/>
    <w:rsid w:val="0EDC7D14"/>
    <w:rsid w:val="0EEF5B97"/>
    <w:rsid w:val="100B1B5D"/>
    <w:rsid w:val="10135FC5"/>
    <w:rsid w:val="1050375B"/>
    <w:rsid w:val="1089329A"/>
    <w:rsid w:val="10C93B9D"/>
    <w:rsid w:val="10D02B96"/>
    <w:rsid w:val="10E13F48"/>
    <w:rsid w:val="11594EF2"/>
    <w:rsid w:val="11D44A3A"/>
    <w:rsid w:val="11E84515"/>
    <w:rsid w:val="122037AA"/>
    <w:rsid w:val="123717FF"/>
    <w:rsid w:val="12D47BED"/>
    <w:rsid w:val="1383144C"/>
    <w:rsid w:val="14585732"/>
    <w:rsid w:val="14B32735"/>
    <w:rsid w:val="14C13969"/>
    <w:rsid w:val="14D0620B"/>
    <w:rsid w:val="15330765"/>
    <w:rsid w:val="154B7033"/>
    <w:rsid w:val="1555517B"/>
    <w:rsid w:val="16282AEB"/>
    <w:rsid w:val="16746008"/>
    <w:rsid w:val="167E594A"/>
    <w:rsid w:val="16C93D7B"/>
    <w:rsid w:val="174444E0"/>
    <w:rsid w:val="1769781C"/>
    <w:rsid w:val="17C81753"/>
    <w:rsid w:val="17FD64E5"/>
    <w:rsid w:val="18807074"/>
    <w:rsid w:val="18D44BD3"/>
    <w:rsid w:val="18FB123C"/>
    <w:rsid w:val="194E3F11"/>
    <w:rsid w:val="19722105"/>
    <w:rsid w:val="19886203"/>
    <w:rsid w:val="19896AE1"/>
    <w:rsid w:val="19A57A27"/>
    <w:rsid w:val="1A533F1D"/>
    <w:rsid w:val="1A9B4095"/>
    <w:rsid w:val="1B137E80"/>
    <w:rsid w:val="1B3E2A2F"/>
    <w:rsid w:val="1B573EEE"/>
    <w:rsid w:val="1BA3704B"/>
    <w:rsid w:val="1BB733C2"/>
    <w:rsid w:val="1C042842"/>
    <w:rsid w:val="1C1E0AB9"/>
    <w:rsid w:val="1C3B14DD"/>
    <w:rsid w:val="1CAE7154"/>
    <w:rsid w:val="1CC57375"/>
    <w:rsid w:val="1CD57773"/>
    <w:rsid w:val="1D4C361E"/>
    <w:rsid w:val="1D757887"/>
    <w:rsid w:val="1DB022D4"/>
    <w:rsid w:val="1E493E86"/>
    <w:rsid w:val="1F2560E6"/>
    <w:rsid w:val="201836FE"/>
    <w:rsid w:val="206E0191"/>
    <w:rsid w:val="20965E64"/>
    <w:rsid w:val="20C75B6A"/>
    <w:rsid w:val="21E921D8"/>
    <w:rsid w:val="221D69BE"/>
    <w:rsid w:val="22304B57"/>
    <w:rsid w:val="2382432F"/>
    <w:rsid w:val="24B163E0"/>
    <w:rsid w:val="24B2012C"/>
    <w:rsid w:val="25304BA9"/>
    <w:rsid w:val="259C126C"/>
    <w:rsid w:val="25B921CC"/>
    <w:rsid w:val="25C059AC"/>
    <w:rsid w:val="26A52909"/>
    <w:rsid w:val="270A61B5"/>
    <w:rsid w:val="27BE1268"/>
    <w:rsid w:val="28196BB6"/>
    <w:rsid w:val="287A5AEF"/>
    <w:rsid w:val="28DC4B4E"/>
    <w:rsid w:val="28E20CAF"/>
    <w:rsid w:val="28F97A9E"/>
    <w:rsid w:val="29452B47"/>
    <w:rsid w:val="29777466"/>
    <w:rsid w:val="2999491F"/>
    <w:rsid w:val="2A0C1E09"/>
    <w:rsid w:val="2A587527"/>
    <w:rsid w:val="2AC8271B"/>
    <w:rsid w:val="2C8438A7"/>
    <w:rsid w:val="2CEB71F2"/>
    <w:rsid w:val="2E0D7983"/>
    <w:rsid w:val="2E1466C2"/>
    <w:rsid w:val="2E3B6F57"/>
    <w:rsid w:val="2E5D2498"/>
    <w:rsid w:val="30096530"/>
    <w:rsid w:val="302370FB"/>
    <w:rsid w:val="304C449E"/>
    <w:rsid w:val="30B7353E"/>
    <w:rsid w:val="30D65EBE"/>
    <w:rsid w:val="316D208B"/>
    <w:rsid w:val="317D146A"/>
    <w:rsid w:val="319007E0"/>
    <w:rsid w:val="31B637F0"/>
    <w:rsid w:val="31CE602B"/>
    <w:rsid w:val="32277957"/>
    <w:rsid w:val="322A7849"/>
    <w:rsid w:val="32F515A1"/>
    <w:rsid w:val="34DF5AF9"/>
    <w:rsid w:val="35780DF8"/>
    <w:rsid w:val="357C2049"/>
    <w:rsid w:val="35812771"/>
    <w:rsid w:val="35EC6E0D"/>
    <w:rsid w:val="35F84DBE"/>
    <w:rsid w:val="36000A25"/>
    <w:rsid w:val="3623411D"/>
    <w:rsid w:val="36722DDF"/>
    <w:rsid w:val="36917737"/>
    <w:rsid w:val="36EF5AF3"/>
    <w:rsid w:val="380F0B0D"/>
    <w:rsid w:val="38153102"/>
    <w:rsid w:val="38556ECB"/>
    <w:rsid w:val="387E0631"/>
    <w:rsid w:val="38A146EB"/>
    <w:rsid w:val="38D77419"/>
    <w:rsid w:val="39E4704C"/>
    <w:rsid w:val="3AF7544C"/>
    <w:rsid w:val="3B6A50E7"/>
    <w:rsid w:val="3B7A2F6D"/>
    <w:rsid w:val="3BD25C69"/>
    <w:rsid w:val="3C28626F"/>
    <w:rsid w:val="3C3A5755"/>
    <w:rsid w:val="3C8C1F27"/>
    <w:rsid w:val="3CB6265D"/>
    <w:rsid w:val="3CD37D44"/>
    <w:rsid w:val="3DA435D9"/>
    <w:rsid w:val="3E1712C5"/>
    <w:rsid w:val="3E2B0046"/>
    <w:rsid w:val="3EAB01EC"/>
    <w:rsid w:val="3ED5127F"/>
    <w:rsid w:val="3F27450F"/>
    <w:rsid w:val="3F486797"/>
    <w:rsid w:val="3F9776F3"/>
    <w:rsid w:val="3FC200BB"/>
    <w:rsid w:val="3FCE6E0D"/>
    <w:rsid w:val="40505A03"/>
    <w:rsid w:val="406D5751"/>
    <w:rsid w:val="407601A7"/>
    <w:rsid w:val="41531ED0"/>
    <w:rsid w:val="41721900"/>
    <w:rsid w:val="41C62078"/>
    <w:rsid w:val="42646730"/>
    <w:rsid w:val="42CF1851"/>
    <w:rsid w:val="42EE5BC7"/>
    <w:rsid w:val="43A67133"/>
    <w:rsid w:val="43B31C77"/>
    <w:rsid w:val="443E52F3"/>
    <w:rsid w:val="444016B0"/>
    <w:rsid w:val="446A4BBB"/>
    <w:rsid w:val="44744161"/>
    <w:rsid w:val="44A46F5A"/>
    <w:rsid w:val="44E20FFC"/>
    <w:rsid w:val="44F772AB"/>
    <w:rsid w:val="45086CC2"/>
    <w:rsid w:val="45123473"/>
    <w:rsid w:val="45161025"/>
    <w:rsid w:val="45A841BC"/>
    <w:rsid w:val="45E06EB3"/>
    <w:rsid w:val="46081877"/>
    <w:rsid w:val="46316AEE"/>
    <w:rsid w:val="46BD34DA"/>
    <w:rsid w:val="47077B4A"/>
    <w:rsid w:val="47354745"/>
    <w:rsid w:val="4757756F"/>
    <w:rsid w:val="47885881"/>
    <w:rsid w:val="47CF4AE7"/>
    <w:rsid w:val="47EA1371"/>
    <w:rsid w:val="48B13815"/>
    <w:rsid w:val="49366210"/>
    <w:rsid w:val="49B1399A"/>
    <w:rsid w:val="49FC0739"/>
    <w:rsid w:val="4B514098"/>
    <w:rsid w:val="4B6A3825"/>
    <w:rsid w:val="4B763E71"/>
    <w:rsid w:val="4B811287"/>
    <w:rsid w:val="4BB67C47"/>
    <w:rsid w:val="4BC40286"/>
    <w:rsid w:val="4BD47D49"/>
    <w:rsid w:val="4BE11CEB"/>
    <w:rsid w:val="4C116B56"/>
    <w:rsid w:val="4CBB0E42"/>
    <w:rsid w:val="4CDA00BC"/>
    <w:rsid w:val="4D2674F1"/>
    <w:rsid w:val="4D757220"/>
    <w:rsid w:val="4D861B6D"/>
    <w:rsid w:val="4DDB4A9C"/>
    <w:rsid w:val="4DFC56F6"/>
    <w:rsid w:val="4E4756EE"/>
    <w:rsid w:val="4F5A43A9"/>
    <w:rsid w:val="4F624D0F"/>
    <w:rsid w:val="4F814466"/>
    <w:rsid w:val="50070DEC"/>
    <w:rsid w:val="50131CEE"/>
    <w:rsid w:val="50590A4E"/>
    <w:rsid w:val="505E07E4"/>
    <w:rsid w:val="510F2B6C"/>
    <w:rsid w:val="5138313B"/>
    <w:rsid w:val="513D083F"/>
    <w:rsid w:val="51777A75"/>
    <w:rsid w:val="51AE64BE"/>
    <w:rsid w:val="51B7610C"/>
    <w:rsid w:val="51BB462E"/>
    <w:rsid w:val="51EE1776"/>
    <w:rsid w:val="52D958B5"/>
    <w:rsid w:val="52FF6AAC"/>
    <w:rsid w:val="534C64AB"/>
    <w:rsid w:val="53A60C77"/>
    <w:rsid w:val="53AC3773"/>
    <w:rsid w:val="53DB5F21"/>
    <w:rsid w:val="54003EC4"/>
    <w:rsid w:val="540D7E09"/>
    <w:rsid w:val="541A1383"/>
    <w:rsid w:val="54F26B9B"/>
    <w:rsid w:val="550846D6"/>
    <w:rsid w:val="5528615C"/>
    <w:rsid w:val="553F7DE3"/>
    <w:rsid w:val="555C3738"/>
    <w:rsid w:val="559B2863"/>
    <w:rsid w:val="56D86C28"/>
    <w:rsid w:val="56E5199C"/>
    <w:rsid w:val="56F55CC3"/>
    <w:rsid w:val="576D4A20"/>
    <w:rsid w:val="57A33073"/>
    <w:rsid w:val="57F56776"/>
    <w:rsid w:val="58980BF8"/>
    <w:rsid w:val="58B676B7"/>
    <w:rsid w:val="59086694"/>
    <w:rsid w:val="59474AAB"/>
    <w:rsid w:val="598600C8"/>
    <w:rsid w:val="5A311641"/>
    <w:rsid w:val="5A9A5C45"/>
    <w:rsid w:val="5AD071CB"/>
    <w:rsid w:val="5B013DE8"/>
    <w:rsid w:val="5B0641F1"/>
    <w:rsid w:val="5B09728F"/>
    <w:rsid w:val="5CD268CD"/>
    <w:rsid w:val="5CFE54BA"/>
    <w:rsid w:val="5CFF5CCD"/>
    <w:rsid w:val="5D507F14"/>
    <w:rsid w:val="5D69568C"/>
    <w:rsid w:val="5DE45918"/>
    <w:rsid w:val="5F21064F"/>
    <w:rsid w:val="60032035"/>
    <w:rsid w:val="603B2D88"/>
    <w:rsid w:val="60775C2B"/>
    <w:rsid w:val="617F488E"/>
    <w:rsid w:val="618A223A"/>
    <w:rsid w:val="618D3CB4"/>
    <w:rsid w:val="61AB07F1"/>
    <w:rsid w:val="61F63AEF"/>
    <w:rsid w:val="620D58F3"/>
    <w:rsid w:val="62A77608"/>
    <w:rsid w:val="62F816B5"/>
    <w:rsid w:val="638F0847"/>
    <w:rsid w:val="639E631A"/>
    <w:rsid w:val="63EF4C5F"/>
    <w:rsid w:val="640850CE"/>
    <w:rsid w:val="64226E22"/>
    <w:rsid w:val="64FD21B1"/>
    <w:rsid w:val="653909A0"/>
    <w:rsid w:val="658617B3"/>
    <w:rsid w:val="66237E8A"/>
    <w:rsid w:val="67127621"/>
    <w:rsid w:val="67DD4551"/>
    <w:rsid w:val="682B69A7"/>
    <w:rsid w:val="68313126"/>
    <w:rsid w:val="68EB2E35"/>
    <w:rsid w:val="68F70AFE"/>
    <w:rsid w:val="6941025F"/>
    <w:rsid w:val="694633A3"/>
    <w:rsid w:val="69AA61C2"/>
    <w:rsid w:val="69ED1372"/>
    <w:rsid w:val="6A53054C"/>
    <w:rsid w:val="6AF7666C"/>
    <w:rsid w:val="6B1B749C"/>
    <w:rsid w:val="6B44509E"/>
    <w:rsid w:val="6B655830"/>
    <w:rsid w:val="6B663A0E"/>
    <w:rsid w:val="6B914935"/>
    <w:rsid w:val="6C3E134D"/>
    <w:rsid w:val="6C554392"/>
    <w:rsid w:val="6CBC1F71"/>
    <w:rsid w:val="6D050CF2"/>
    <w:rsid w:val="6D651BD3"/>
    <w:rsid w:val="6DA30479"/>
    <w:rsid w:val="6DC8614B"/>
    <w:rsid w:val="6E07753D"/>
    <w:rsid w:val="6E0E63F4"/>
    <w:rsid w:val="6E2D12E8"/>
    <w:rsid w:val="6E5706EF"/>
    <w:rsid w:val="6F0608FA"/>
    <w:rsid w:val="6FBA2B96"/>
    <w:rsid w:val="71285EDB"/>
    <w:rsid w:val="717F6045"/>
    <w:rsid w:val="72726781"/>
    <w:rsid w:val="73272EE3"/>
    <w:rsid w:val="73371E59"/>
    <w:rsid w:val="73424BCD"/>
    <w:rsid w:val="73864C10"/>
    <w:rsid w:val="73903C36"/>
    <w:rsid w:val="74AF35CB"/>
    <w:rsid w:val="74E47720"/>
    <w:rsid w:val="75120E19"/>
    <w:rsid w:val="75336968"/>
    <w:rsid w:val="76852420"/>
    <w:rsid w:val="76866622"/>
    <w:rsid w:val="76AF4907"/>
    <w:rsid w:val="76D13CEA"/>
    <w:rsid w:val="772B6BCF"/>
    <w:rsid w:val="77761C6D"/>
    <w:rsid w:val="77B16203"/>
    <w:rsid w:val="78144BDC"/>
    <w:rsid w:val="78CC5570"/>
    <w:rsid w:val="78F27E8E"/>
    <w:rsid w:val="794B7293"/>
    <w:rsid w:val="79C1406E"/>
    <w:rsid w:val="7A233250"/>
    <w:rsid w:val="7A271D30"/>
    <w:rsid w:val="7A2D5C29"/>
    <w:rsid w:val="7A9B589A"/>
    <w:rsid w:val="7AB12745"/>
    <w:rsid w:val="7ACE2FFD"/>
    <w:rsid w:val="7B7B67F2"/>
    <w:rsid w:val="7C025FBB"/>
    <w:rsid w:val="7CCE4AA7"/>
    <w:rsid w:val="7D261327"/>
    <w:rsid w:val="7D2F0BE3"/>
    <w:rsid w:val="7D335CBA"/>
    <w:rsid w:val="7D92729B"/>
    <w:rsid w:val="7DAE330E"/>
    <w:rsid w:val="7DF77643"/>
    <w:rsid w:val="7E202CD7"/>
    <w:rsid w:val="7E887E3D"/>
    <w:rsid w:val="7E890CBB"/>
    <w:rsid w:val="7F281170"/>
    <w:rsid w:val="7F346DFE"/>
    <w:rsid w:val="7F3972D3"/>
    <w:rsid w:val="7F820D2D"/>
    <w:rsid w:val="7F98568B"/>
    <w:rsid w:val="7FBB0793"/>
    <w:rsid w:val="7FF676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6BCE8FB-4828-437F-BEAA-A0FC91430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4C16"/>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CRCoverPageChar">
    <w:name w:val="CR Cover Page Char"/>
    <w:link w:val="CRCoverPage"/>
    <w:qFormat/>
    <w:locked/>
    <w:rsid w:val="006C0168"/>
    <w:rPr>
      <w:rFonts w:ascii="Arial" w:eastAsia="Times New Roman" w:hAnsi="Arial"/>
      <w:lang w:val="en-GB" w:eastAsia="en-US"/>
    </w:rPr>
  </w:style>
  <w:style w:type="character" w:customStyle="1" w:styleId="CRCoverPageZchn">
    <w:name w:val="CR Cover Page Zchn"/>
    <w:qFormat/>
    <w:locked/>
    <w:rsid w:val="006C0168"/>
    <w:rPr>
      <w:rFonts w:ascii="Arial" w:hAnsi="Arial" w:cs="Arial"/>
      <w:lang w:val="en-GB" w:eastAsia="en-US"/>
    </w:rPr>
  </w:style>
  <w:style w:type="character" w:customStyle="1" w:styleId="NOChar">
    <w:name w:val="NO Char"/>
    <w:link w:val="NO"/>
    <w:qFormat/>
    <w:locked/>
    <w:rsid w:val="001F6DC1"/>
    <w:rPr>
      <w:rFonts w:eastAsia="Times New Roman"/>
      <w:lang w:val="en-GB" w:eastAsia="en-US"/>
    </w:rPr>
  </w:style>
  <w:style w:type="character" w:customStyle="1" w:styleId="B1Char1">
    <w:name w:val="B1 Char1"/>
    <w:link w:val="B1"/>
    <w:qFormat/>
    <w:locked/>
    <w:rsid w:val="001F6DC1"/>
    <w:rPr>
      <w:rFonts w:eastAsia="Times New Roman"/>
      <w:lang w:val="en-GB" w:eastAsia="en-US"/>
    </w:rPr>
  </w:style>
  <w:style w:type="character" w:customStyle="1" w:styleId="B2Char">
    <w:name w:val="B2 Char"/>
    <w:link w:val="B2"/>
    <w:qFormat/>
    <w:locked/>
    <w:rsid w:val="001F6DC1"/>
    <w:rPr>
      <w:rFonts w:eastAsia="Times New Roman"/>
      <w:lang w:val="en-GB" w:eastAsia="en-US"/>
    </w:rPr>
  </w:style>
  <w:style w:type="character" w:customStyle="1" w:styleId="B3Char2">
    <w:name w:val="B3 Char2"/>
    <w:link w:val="B3"/>
    <w:qFormat/>
    <w:locked/>
    <w:rsid w:val="001F6DC1"/>
    <w:rPr>
      <w:rFonts w:eastAsia="Times New Roman"/>
      <w:lang w:val="en-GB" w:eastAsia="en-US"/>
    </w:rPr>
  </w:style>
  <w:style w:type="character" w:customStyle="1" w:styleId="B4Char">
    <w:name w:val="B4 Char"/>
    <w:link w:val="B4"/>
    <w:qFormat/>
    <w:locked/>
    <w:rsid w:val="001F6DC1"/>
    <w:rPr>
      <w:rFonts w:eastAsia="Times New Roman"/>
      <w:lang w:val="en-GB" w:eastAsia="en-US"/>
    </w:rPr>
  </w:style>
  <w:style w:type="character" w:customStyle="1" w:styleId="B5Char">
    <w:name w:val="B5 Char"/>
    <w:link w:val="B5"/>
    <w:qFormat/>
    <w:locked/>
    <w:rsid w:val="001F6DC1"/>
    <w:rPr>
      <w:rFonts w:eastAsia="Times New Roman"/>
      <w:lang w:val="en-GB" w:eastAsia="en-US"/>
    </w:rPr>
  </w:style>
  <w:style w:type="character" w:customStyle="1" w:styleId="TAHCar">
    <w:name w:val="TAH Car"/>
    <w:link w:val="TAH"/>
    <w:qFormat/>
    <w:locked/>
    <w:rsid w:val="00394C16"/>
    <w:rPr>
      <w:rFonts w:ascii="Arial" w:eastAsia="Times New Roman" w:hAnsi="Arial"/>
      <w:b/>
      <w:sz w:val="18"/>
      <w:lang w:val="en-GB" w:eastAsia="en-US"/>
    </w:rPr>
  </w:style>
  <w:style w:type="character" w:customStyle="1" w:styleId="THChar">
    <w:name w:val="TH Char"/>
    <w:link w:val="TH"/>
    <w:qFormat/>
    <w:locked/>
    <w:rsid w:val="00394C16"/>
    <w:rPr>
      <w:rFonts w:ascii="Arial" w:eastAsia="Times New Roman" w:hAnsi="Arial"/>
      <w:b/>
      <w:lang w:val="en-GB" w:eastAsia="en-US"/>
    </w:rPr>
  </w:style>
  <w:style w:type="character" w:customStyle="1" w:styleId="PLChar">
    <w:name w:val="PL Char"/>
    <w:link w:val="PL"/>
    <w:qFormat/>
    <w:locked/>
    <w:rsid w:val="00394C16"/>
    <w:rPr>
      <w:rFonts w:ascii="Courier New" w:eastAsia="Times New Roman" w:hAnsi="Courier New"/>
      <w:sz w:val="16"/>
      <w:lang w:val="en-GB" w:eastAsia="en-US"/>
    </w:rPr>
  </w:style>
  <w:style w:type="character" w:customStyle="1" w:styleId="TALCar">
    <w:name w:val="TAL Car"/>
    <w:link w:val="TAL"/>
    <w:qFormat/>
    <w:locked/>
    <w:rsid w:val="00394C16"/>
    <w:rPr>
      <w:rFonts w:ascii="Arial" w:eastAsia="Times New Roman" w:hAnsi="Arial"/>
      <w:sz w:val="18"/>
      <w:lang w:val="en-GB" w:eastAsia="en-US"/>
    </w:rPr>
  </w:style>
  <w:style w:type="character" w:customStyle="1" w:styleId="4Char">
    <w:name w:val="标题 4 Char"/>
    <w:basedOn w:val="a0"/>
    <w:link w:val="4"/>
    <w:rsid w:val="008850B3"/>
    <w:rPr>
      <w:rFonts w:ascii="Arial" w:eastAsia="Times New Roman" w:hAnsi="Arial"/>
      <w:sz w:val="24"/>
      <w:lang w:val="en-GB" w:eastAsia="en-US"/>
    </w:rPr>
  </w:style>
  <w:style w:type="character" w:customStyle="1" w:styleId="3Char">
    <w:name w:val="标题 3 Char"/>
    <w:basedOn w:val="a0"/>
    <w:link w:val="3"/>
    <w:rsid w:val="008850B3"/>
    <w:rPr>
      <w:rFonts w:ascii="Arial" w:eastAsia="Times New Roman"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445105">
      <w:bodyDiv w:val="1"/>
      <w:marLeft w:val="0"/>
      <w:marRight w:val="0"/>
      <w:marTop w:val="0"/>
      <w:marBottom w:val="0"/>
      <w:divBdr>
        <w:top w:val="none" w:sz="0" w:space="0" w:color="auto"/>
        <w:left w:val="none" w:sz="0" w:space="0" w:color="auto"/>
        <w:bottom w:val="none" w:sz="0" w:space="0" w:color="auto"/>
        <w:right w:val="none" w:sz="0" w:space="0" w:color="auto"/>
      </w:divBdr>
    </w:div>
    <w:div w:id="199821621">
      <w:bodyDiv w:val="1"/>
      <w:marLeft w:val="0"/>
      <w:marRight w:val="0"/>
      <w:marTop w:val="0"/>
      <w:marBottom w:val="0"/>
      <w:divBdr>
        <w:top w:val="none" w:sz="0" w:space="0" w:color="auto"/>
        <w:left w:val="none" w:sz="0" w:space="0" w:color="auto"/>
        <w:bottom w:val="none" w:sz="0" w:space="0" w:color="auto"/>
        <w:right w:val="none" w:sz="0" w:space="0" w:color="auto"/>
      </w:divBdr>
    </w:div>
    <w:div w:id="458450705">
      <w:bodyDiv w:val="1"/>
      <w:marLeft w:val="0"/>
      <w:marRight w:val="0"/>
      <w:marTop w:val="0"/>
      <w:marBottom w:val="0"/>
      <w:divBdr>
        <w:top w:val="none" w:sz="0" w:space="0" w:color="auto"/>
        <w:left w:val="none" w:sz="0" w:space="0" w:color="auto"/>
        <w:bottom w:val="none" w:sz="0" w:space="0" w:color="auto"/>
        <w:right w:val="none" w:sz="0" w:space="0" w:color="auto"/>
      </w:divBdr>
    </w:div>
    <w:div w:id="733896531">
      <w:bodyDiv w:val="1"/>
      <w:marLeft w:val="0"/>
      <w:marRight w:val="0"/>
      <w:marTop w:val="0"/>
      <w:marBottom w:val="0"/>
      <w:divBdr>
        <w:top w:val="none" w:sz="0" w:space="0" w:color="auto"/>
        <w:left w:val="none" w:sz="0" w:space="0" w:color="auto"/>
        <w:bottom w:val="none" w:sz="0" w:space="0" w:color="auto"/>
        <w:right w:val="none" w:sz="0" w:space="0" w:color="auto"/>
      </w:divBdr>
    </w:div>
    <w:div w:id="937714928">
      <w:bodyDiv w:val="1"/>
      <w:marLeft w:val="0"/>
      <w:marRight w:val="0"/>
      <w:marTop w:val="0"/>
      <w:marBottom w:val="0"/>
      <w:divBdr>
        <w:top w:val="none" w:sz="0" w:space="0" w:color="auto"/>
        <w:left w:val="none" w:sz="0" w:space="0" w:color="auto"/>
        <w:bottom w:val="none" w:sz="0" w:space="0" w:color="auto"/>
        <w:right w:val="none" w:sz="0" w:space="0" w:color="auto"/>
      </w:divBdr>
    </w:div>
    <w:div w:id="1141384587">
      <w:bodyDiv w:val="1"/>
      <w:marLeft w:val="0"/>
      <w:marRight w:val="0"/>
      <w:marTop w:val="0"/>
      <w:marBottom w:val="0"/>
      <w:divBdr>
        <w:top w:val="none" w:sz="0" w:space="0" w:color="auto"/>
        <w:left w:val="none" w:sz="0" w:space="0" w:color="auto"/>
        <w:bottom w:val="none" w:sz="0" w:space="0" w:color="auto"/>
        <w:right w:val="none" w:sz="0" w:space="0" w:color="auto"/>
      </w:divBdr>
    </w:div>
    <w:div w:id="1412195205">
      <w:bodyDiv w:val="1"/>
      <w:marLeft w:val="0"/>
      <w:marRight w:val="0"/>
      <w:marTop w:val="0"/>
      <w:marBottom w:val="0"/>
      <w:divBdr>
        <w:top w:val="none" w:sz="0" w:space="0" w:color="auto"/>
        <w:left w:val="none" w:sz="0" w:space="0" w:color="auto"/>
        <w:bottom w:val="none" w:sz="0" w:space="0" w:color="auto"/>
        <w:right w:val="none" w:sz="0" w:space="0" w:color="auto"/>
      </w:divBdr>
    </w:div>
    <w:div w:id="1536578913">
      <w:bodyDiv w:val="1"/>
      <w:marLeft w:val="0"/>
      <w:marRight w:val="0"/>
      <w:marTop w:val="0"/>
      <w:marBottom w:val="0"/>
      <w:divBdr>
        <w:top w:val="none" w:sz="0" w:space="0" w:color="auto"/>
        <w:left w:val="none" w:sz="0" w:space="0" w:color="auto"/>
        <w:bottom w:val="none" w:sz="0" w:space="0" w:color="auto"/>
        <w:right w:val="none" w:sz="0" w:space="0" w:color="auto"/>
      </w:divBdr>
    </w:div>
    <w:div w:id="1710033227">
      <w:bodyDiv w:val="1"/>
      <w:marLeft w:val="0"/>
      <w:marRight w:val="0"/>
      <w:marTop w:val="0"/>
      <w:marBottom w:val="0"/>
      <w:divBdr>
        <w:top w:val="none" w:sz="0" w:space="0" w:color="auto"/>
        <w:left w:val="none" w:sz="0" w:space="0" w:color="auto"/>
        <w:bottom w:val="none" w:sz="0" w:space="0" w:color="auto"/>
        <w:right w:val="none" w:sz="0" w:space="0" w:color="auto"/>
      </w:divBdr>
    </w:div>
    <w:div w:id="17304992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4E54D1-79A4-49C4-830F-D219B1023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1</Pages>
  <Words>17537</Words>
  <Characters>99963</Characters>
  <Application>Microsoft Office Word</Application>
  <DocSecurity>0</DocSecurity>
  <Lines>833</Lines>
  <Paragraphs>234</Paragraphs>
  <ScaleCrop>false</ScaleCrop>
  <Company>3GPP Support Team</Company>
  <LinksUpToDate>false</LinksUpToDate>
  <CharactersWithSpaces>117266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4</cp:revision>
  <cp:lastPrinted>2411-12-31T21:59:00Z</cp:lastPrinted>
  <dcterms:created xsi:type="dcterms:W3CDTF">2023-03-03T03:00:00Z</dcterms:created>
  <dcterms:modified xsi:type="dcterms:W3CDTF">2023-03-03T04:24:00Z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(3)l+41VmWmWHFGEkHXkdk/p5/o6L4HBdtZ1W0AW8u9WJD+foFK+qe2tJ2rC1qO4/i32kIiDfa4
CBMqy3NgNIZ3DPnqSPBQ0CsP6MxdUF0O6FoHQ5irbmWRrMWnSqow7y5hDe0Qvva5QeLCTU7V
5uAIVDHz4M4fxQzvu0vnEGSGYoLuivYKpPVEKV+q1SDnd40kGbylMn5nmSdTsL9utwLe7dxq
H4tF8/5NrXwaaL2J9M</vt:lpwstr>
  </property>
  <property fmtid="{D5CDD505-2E9C-101B-9397-08002B2CF9AE}" pid="23" name="_2015_ms_pID_7253431">
    <vt:lpwstr>Z7OoG2dN8a/km5WG3djotk0XB78+GgMl6NQvNg9OoZIvyUak7I0Sil
FHV2C0I/7OMBkBq8hv9VhAqBCa0ZDsdNIHv7jlHPcITcmKbChCWt1ELZxKf12yzfdUjqxvG9
Y2v6jB6tPIPcDvMXrhGZWdLdJ/Twu1CIMRv2CmF/sjklAxkXiwgvej8mQiDcQZNSJGloq6dl
CJU5c1pEO1aZ9HEqmslFPnQDaCJUGaYTCL+s</vt:lpwstr>
  </property>
  <property fmtid="{D5CDD505-2E9C-101B-9397-08002B2CF9AE}" pid="24" name="_2015_ms_pID_7253432">
    <vt:lpwstr>xA==</vt:lpwstr>
  </property>
</Properties>
</file>